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9A6" w:rsidRDefault="00576169">
      <w:pPr>
        <w:tabs>
          <w:tab w:val="right" w:pos="9639"/>
        </w:tabs>
        <w:spacing w:after="0" w:line="260" w:lineRule="auto"/>
        <w:jc w:val="both"/>
        <w:rPr>
          <w:rFonts w:ascii="Arial" w:eastAsia="宋体" w:hAnsi="Arial"/>
          <w:b/>
          <w:sz w:val="24"/>
          <w:lang w:val="en-US" w:eastAsia="zh-CN"/>
        </w:rPr>
      </w:pPr>
      <w:bookmarkStart w:id="0" w:name="_Toc46492797"/>
      <w:bookmarkStart w:id="1" w:name="_Toc29248346"/>
      <w:bookmarkStart w:id="2" w:name="_Toc52568323"/>
      <w:bookmarkStart w:id="3" w:name="_Toc37200931"/>
      <w:bookmarkStart w:id="4" w:name="_Toc100944885"/>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#12</w:t>
      </w:r>
      <w:r>
        <w:rPr>
          <w:rFonts w:ascii="Arial" w:eastAsia="宋体" w:hAnsi="Arial"/>
          <w:b/>
          <w:sz w:val="24"/>
          <w:lang w:val="en-US" w:eastAsia="ja-JP"/>
        </w:rPr>
        <w:t>4</w:t>
      </w:r>
      <w:r>
        <w:rPr>
          <w:rFonts w:ascii="Arial" w:eastAsia="宋体" w:hAnsi="Arial"/>
          <w:b/>
          <w:sz w:val="24"/>
          <w:lang w:eastAsia="ja-JP"/>
        </w:rPr>
        <w:tab/>
      </w:r>
      <w:r w:rsidR="007D58F4" w:rsidRPr="007D58F4">
        <w:rPr>
          <w:rFonts w:ascii="Arial" w:eastAsia="宋体" w:hAnsi="Arial"/>
          <w:b/>
          <w:sz w:val="24"/>
          <w:lang w:eastAsia="ja-JP"/>
        </w:rPr>
        <w:t>R2-2312205</w:t>
      </w:r>
    </w:p>
    <w:p w:rsidR="00F239A6" w:rsidRDefault="00576169">
      <w:pPr>
        <w:spacing w:after="120" w:line="260" w:lineRule="auto"/>
        <w:jc w:val="both"/>
        <w:outlineLvl w:val="0"/>
        <w:rPr>
          <w:rFonts w:ascii="Arial" w:eastAsia="宋体" w:hAnsi="Arial"/>
          <w:b/>
          <w:sz w:val="22"/>
          <w:szCs w:val="24"/>
          <w:lang w:eastAsia="zh-CN"/>
        </w:rPr>
      </w:pPr>
      <w:r>
        <w:rPr>
          <w:rFonts w:ascii="Arial" w:hAnsi="Arial" w:cs="Arial"/>
          <w:b/>
          <w:bCs/>
          <w:sz w:val="24"/>
          <w:szCs w:val="24"/>
        </w:rPr>
        <w:t>Chicago, USA, Nov. 13</w:t>
      </w:r>
      <w:r>
        <w:rPr>
          <w:rFonts w:ascii="Arial" w:hAnsi="Arial" w:cs="Arial"/>
          <w:b/>
          <w:bCs/>
          <w:sz w:val="24"/>
          <w:szCs w:val="24"/>
          <w:vertAlign w:val="superscript"/>
        </w:rPr>
        <w:t>th</w:t>
      </w:r>
      <w:r>
        <w:rPr>
          <w:rFonts w:ascii="Arial" w:hAnsi="Arial" w:cs="Arial"/>
          <w:b/>
          <w:bCs/>
          <w:sz w:val="24"/>
          <w:szCs w:val="24"/>
        </w:rPr>
        <w:t xml:space="preserve"> – 17</w:t>
      </w:r>
      <w:r>
        <w:rPr>
          <w:rFonts w:ascii="Arial" w:hAnsi="Arial" w:cs="Arial"/>
          <w:b/>
          <w:bCs/>
          <w:sz w:val="24"/>
          <w:szCs w:val="24"/>
          <w:vertAlign w:val="superscript"/>
        </w:rPr>
        <w:t>th</w:t>
      </w:r>
      <w:r>
        <w:rPr>
          <w:rFonts w:ascii="Arial" w:hAnsi="Arial" w:cs="Arial"/>
          <w:b/>
          <w:bCs/>
          <w:sz w:val="24"/>
          <w:szCs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39A6">
        <w:tc>
          <w:tcPr>
            <w:tcW w:w="9641" w:type="dxa"/>
            <w:gridSpan w:val="9"/>
            <w:tcBorders>
              <w:top w:val="single" w:sz="4" w:space="0" w:color="auto"/>
              <w:left w:val="single" w:sz="4" w:space="0" w:color="auto"/>
              <w:right w:val="single" w:sz="4" w:space="0" w:color="auto"/>
            </w:tcBorders>
          </w:tcPr>
          <w:p w:rsidR="00F239A6" w:rsidRDefault="00576169">
            <w:pPr>
              <w:spacing w:after="0" w:line="259" w:lineRule="auto"/>
              <w:jc w:val="right"/>
              <w:rPr>
                <w:rFonts w:ascii="Arial" w:eastAsia="宋体" w:hAnsi="Arial"/>
                <w:i/>
              </w:rPr>
            </w:pPr>
            <w:r>
              <w:rPr>
                <w:rFonts w:ascii="Arial" w:eastAsia="宋体" w:hAnsi="Arial"/>
                <w:i/>
                <w:sz w:val="14"/>
              </w:rPr>
              <w:t>CR-Form-v12.2</w:t>
            </w:r>
          </w:p>
        </w:tc>
      </w:tr>
      <w:tr w:rsidR="00F239A6">
        <w:tc>
          <w:tcPr>
            <w:tcW w:w="9641" w:type="dxa"/>
            <w:gridSpan w:val="9"/>
            <w:tcBorders>
              <w:left w:val="single" w:sz="4" w:space="0" w:color="auto"/>
              <w:right w:val="single" w:sz="4" w:space="0" w:color="auto"/>
            </w:tcBorders>
          </w:tcPr>
          <w:p w:rsidR="00F239A6" w:rsidRDefault="00576169">
            <w:pPr>
              <w:spacing w:after="0" w:line="259" w:lineRule="auto"/>
              <w:jc w:val="center"/>
              <w:rPr>
                <w:rFonts w:ascii="Arial" w:eastAsia="宋体" w:hAnsi="Arial"/>
              </w:rPr>
            </w:pPr>
            <w:r>
              <w:rPr>
                <w:rFonts w:ascii="Arial" w:eastAsia="宋体" w:hAnsi="Arial"/>
                <w:b/>
                <w:sz w:val="32"/>
              </w:rPr>
              <w:t>CHANGE REQUEST</w:t>
            </w:r>
          </w:p>
        </w:tc>
      </w:tr>
      <w:tr w:rsidR="00F239A6">
        <w:tc>
          <w:tcPr>
            <w:tcW w:w="9641" w:type="dxa"/>
            <w:gridSpan w:val="9"/>
            <w:tcBorders>
              <w:left w:val="single" w:sz="4" w:space="0" w:color="auto"/>
              <w:right w:val="single" w:sz="4" w:space="0" w:color="auto"/>
            </w:tcBorders>
          </w:tcPr>
          <w:p w:rsidR="00F239A6" w:rsidRDefault="00F239A6">
            <w:pPr>
              <w:spacing w:after="0" w:line="259" w:lineRule="auto"/>
              <w:rPr>
                <w:rFonts w:ascii="Arial" w:eastAsia="宋体" w:hAnsi="Arial"/>
                <w:sz w:val="8"/>
                <w:szCs w:val="8"/>
              </w:rPr>
            </w:pPr>
          </w:p>
        </w:tc>
      </w:tr>
      <w:tr w:rsidR="00F239A6">
        <w:tc>
          <w:tcPr>
            <w:tcW w:w="142" w:type="dxa"/>
            <w:tcBorders>
              <w:left w:val="single" w:sz="4" w:space="0" w:color="auto"/>
            </w:tcBorders>
          </w:tcPr>
          <w:p w:rsidR="00F239A6" w:rsidRDefault="00F239A6">
            <w:pPr>
              <w:spacing w:after="0" w:line="259" w:lineRule="auto"/>
              <w:jc w:val="right"/>
              <w:rPr>
                <w:rFonts w:ascii="Arial" w:eastAsia="宋体" w:hAnsi="Arial"/>
              </w:rPr>
            </w:pPr>
          </w:p>
        </w:tc>
        <w:tc>
          <w:tcPr>
            <w:tcW w:w="1559" w:type="dxa"/>
            <w:shd w:val="pct30" w:color="FFFF00" w:fill="auto"/>
            <w:vAlign w:val="center"/>
          </w:tcPr>
          <w:p w:rsidR="00F239A6" w:rsidRDefault="00576169">
            <w:pPr>
              <w:spacing w:after="0" w:line="259" w:lineRule="auto"/>
              <w:jc w:val="center"/>
              <w:rPr>
                <w:rFonts w:ascii="Arial" w:eastAsia="宋体" w:hAnsi="Arial"/>
                <w:b/>
                <w:sz w:val="28"/>
                <w:lang w:val="en-US"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38.3</w:t>
            </w:r>
            <w:r>
              <w:rPr>
                <w:rFonts w:ascii="Arial" w:eastAsia="宋体" w:hAnsi="Arial" w:hint="eastAsia"/>
                <w:b/>
                <w:sz w:val="28"/>
                <w:lang w:val="en-US" w:eastAsia="zh-CN"/>
              </w:rPr>
              <w:t>0</w:t>
            </w:r>
            <w:r>
              <w:rPr>
                <w:rFonts w:ascii="Arial" w:eastAsia="宋体" w:hAnsi="Arial"/>
                <w:b/>
                <w:sz w:val="28"/>
              </w:rPr>
              <w:fldChar w:fldCharType="end"/>
            </w:r>
            <w:r>
              <w:rPr>
                <w:rFonts w:ascii="Arial" w:eastAsia="宋体" w:hAnsi="Arial" w:hint="eastAsia"/>
                <w:b/>
                <w:sz w:val="28"/>
                <w:lang w:val="en-US" w:eastAsia="zh-CN"/>
              </w:rPr>
              <w:t>6</w:t>
            </w:r>
          </w:p>
        </w:tc>
        <w:tc>
          <w:tcPr>
            <w:tcW w:w="709" w:type="dxa"/>
            <w:vAlign w:val="center"/>
          </w:tcPr>
          <w:p w:rsidR="00F239A6" w:rsidRDefault="00576169">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rsidR="00F239A6" w:rsidRDefault="004D64C4">
            <w:pPr>
              <w:spacing w:after="0" w:line="259" w:lineRule="auto"/>
              <w:jc w:val="center"/>
              <w:rPr>
                <w:rFonts w:ascii="Arial" w:eastAsia="宋体" w:hAnsi="Arial"/>
                <w:b/>
                <w:sz w:val="28"/>
                <w:lang w:val="en-US" w:eastAsia="zh-CN"/>
              </w:rPr>
            </w:pPr>
            <w:r w:rsidRPr="004D64C4">
              <w:rPr>
                <w:rFonts w:ascii="Arial" w:eastAsia="宋体" w:hAnsi="Arial"/>
                <w:b/>
                <w:sz w:val="28"/>
                <w:lang w:val="en-US" w:eastAsia="zh-CN"/>
              </w:rPr>
              <w:t>0979</w:t>
            </w:r>
          </w:p>
        </w:tc>
        <w:tc>
          <w:tcPr>
            <w:tcW w:w="709" w:type="dxa"/>
            <w:vAlign w:val="center"/>
          </w:tcPr>
          <w:p w:rsidR="00F239A6" w:rsidRDefault="00576169">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rsidR="00F239A6" w:rsidRDefault="00576169">
            <w:pPr>
              <w:spacing w:after="0" w:line="259" w:lineRule="auto"/>
              <w:jc w:val="center"/>
              <w:rPr>
                <w:rFonts w:ascii="Arial" w:eastAsia="宋体" w:hAnsi="Arial"/>
                <w:b/>
                <w:sz w:val="28"/>
                <w:szCs w:val="28"/>
                <w:lang w:eastAsia="zh-CN"/>
              </w:rPr>
            </w:pPr>
            <w:r>
              <w:rPr>
                <w:rFonts w:ascii="Arial" w:eastAsia="宋体" w:hAnsi="Arial" w:hint="eastAsia"/>
                <w:b/>
                <w:sz w:val="28"/>
                <w:szCs w:val="28"/>
                <w:lang w:eastAsia="zh-CN"/>
              </w:rPr>
              <w:t>-</w:t>
            </w:r>
          </w:p>
        </w:tc>
        <w:tc>
          <w:tcPr>
            <w:tcW w:w="2410" w:type="dxa"/>
            <w:vAlign w:val="center"/>
          </w:tcPr>
          <w:p w:rsidR="00F239A6" w:rsidRDefault="00576169">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rsidR="00F239A6" w:rsidRDefault="00576169">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17.</w:t>
            </w:r>
            <w:r>
              <w:rPr>
                <w:rFonts w:ascii="Arial" w:eastAsia="宋体" w:hAnsi="Arial" w:hint="eastAsia"/>
                <w:b/>
                <w:sz w:val="28"/>
                <w:lang w:val="en-US" w:eastAsia="zh-CN"/>
              </w:rPr>
              <w:t>6</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rsidR="00F239A6" w:rsidRDefault="00F239A6">
            <w:pPr>
              <w:spacing w:after="0" w:line="259" w:lineRule="auto"/>
              <w:rPr>
                <w:rFonts w:ascii="Arial" w:eastAsia="宋体" w:hAnsi="Arial"/>
              </w:rPr>
            </w:pPr>
          </w:p>
        </w:tc>
        <w:bookmarkStart w:id="6" w:name="_GoBack"/>
        <w:bookmarkEnd w:id="6"/>
      </w:tr>
      <w:tr w:rsidR="00F239A6">
        <w:tc>
          <w:tcPr>
            <w:tcW w:w="9641" w:type="dxa"/>
            <w:gridSpan w:val="9"/>
            <w:tcBorders>
              <w:left w:val="single" w:sz="4" w:space="0" w:color="auto"/>
              <w:right w:val="single" w:sz="4" w:space="0" w:color="auto"/>
            </w:tcBorders>
          </w:tcPr>
          <w:p w:rsidR="00F239A6" w:rsidRDefault="00F239A6">
            <w:pPr>
              <w:spacing w:after="0" w:line="259" w:lineRule="auto"/>
              <w:rPr>
                <w:rFonts w:ascii="Arial" w:eastAsia="宋体" w:hAnsi="Arial"/>
              </w:rPr>
            </w:pPr>
          </w:p>
        </w:tc>
      </w:tr>
      <w:tr w:rsidR="00F239A6">
        <w:tc>
          <w:tcPr>
            <w:tcW w:w="9641" w:type="dxa"/>
            <w:gridSpan w:val="9"/>
            <w:tcBorders>
              <w:top w:val="single" w:sz="4" w:space="0" w:color="auto"/>
            </w:tcBorders>
          </w:tcPr>
          <w:p w:rsidR="00F239A6" w:rsidRDefault="00576169">
            <w:pPr>
              <w:spacing w:after="0" w:line="259" w:lineRule="auto"/>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F239A6">
        <w:tc>
          <w:tcPr>
            <w:tcW w:w="9641" w:type="dxa"/>
            <w:gridSpan w:val="9"/>
          </w:tcPr>
          <w:p w:rsidR="00F239A6" w:rsidRDefault="00F239A6">
            <w:pPr>
              <w:spacing w:after="0" w:line="259" w:lineRule="auto"/>
              <w:rPr>
                <w:rFonts w:ascii="Arial" w:eastAsia="宋体" w:hAnsi="Arial"/>
                <w:sz w:val="8"/>
                <w:szCs w:val="8"/>
              </w:rPr>
            </w:pPr>
          </w:p>
        </w:tc>
      </w:tr>
    </w:tbl>
    <w:p w:rsidR="00F239A6" w:rsidRDefault="00F239A6">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39A6">
        <w:tc>
          <w:tcPr>
            <w:tcW w:w="2835" w:type="dxa"/>
          </w:tcPr>
          <w:p w:rsidR="00F239A6" w:rsidRDefault="00576169">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rsidR="00F239A6" w:rsidRDefault="00576169">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39A6" w:rsidRDefault="00F239A6">
            <w:pPr>
              <w:spacing w:after="0" w:line="259" w:lineRule="auto"/>
              <w:jc w:val="center"/>
              <w:rPr>
                <w:rFonts w:ascii="Arial" w:eastAsia="宋体" w:hAnsi="Arial"/>
                <w:b/>
                <w:caps/>
              </w:rPr>
            </w:pPr>
          </w:p>
        </w:tc>
        <w:tc>
          <w:tcPr>
            <w:tcW w:w="709" w:type="dxa"/>
            <w:tcBorders>
              <w:left w:val="single" w:sz="4" w:space="0" w:color="auto"/>
            </w:tcBorders>
          </w:tcPr>
          <w:p w:rsidR="00F239A6" w:rsidRDefault="00576169">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39A6" w:rsidRDefault="00576169">
            <w:pPr>
              <w:spacing w:after="0" w:line="259" w:lineRule="auto"/>
              <w:jc w:val="center"/>
              <w:rPr>
                <w:rFonts w:ascii="Arial" w:eastAsia="宋体" w:hAnsi="Arial"/>
                <w:b/>
                <w:caps/>
                <w:lang w:eastAsia="zh-CN"/>
              </w:rPr>
            </w:pPr>
            <w:r>
              <w:rPr>
                <w:rFonts w:ascii="Arial" w:eastAsia="宋体" w:hAnsi="Arial" w:hint="eastAsia"/>
                <w:b/>
                <w:caps/>
                <w:lang w:eastAsia="zh-CN"/>
              </w:rPr>
              <w:t>X</w:t>
            </w:r>
          </w:p>
        </w:tc>
        <w:tc>
          <w:tcPr>
            <w:tcW w:w="2126" w:type="dxa"/>
          </w:tcPr>
          <w:p w:rsidR="00F239A6" w:rsidRDefault="00576169">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39A6" w:rsidRDefault="00576169">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rsidR="00F239A6" w:rsidRDefault="00576169">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39A6" w:rsidRDefault="00F239A6">
            <w:pPr>
              <w:spacing w:after="0" w:line="259" w:lineRule="auto"/>
              <w:jc w:val="center"/>
              <w:rPr>
                <w:rFonts w:ascii="Arial" w:eastAsia="宋体" w:hAnsi="Arial"/>
                <w:b/>
                <w:bCs/>
                <w:caps/>
              </w:rPr>
            </w:pPr>
          </w:p>
        </w:tc>
      </w:tr>
    </w:tbl>
    <w:p w:rsidR="00F239A6" w:rsidRDefault="00F239A6">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39A6">
        <w:tc>
          <w:tcPr>
            <w:tcW w:w="9640" w:type="dxa"/>
            <w:gridSpan w:val="11"/>
          </w:tcPr>
          <w:p w:rsidR="00F239A6" w:rsidRDefault="00F239A6">
            <w:pPr>
              <w:spacing w:after="0" w:line="259" w:lineRule="auto"/>
              <w:rPr>
                <w:rFonts w:ascii="Arial" w:eastAsia="宋体" w:hAnsi="Arial"/>
                <w:sz w:val="8"/>
                <w:szCs w:val="8"/>
              </w:rPr>
            </w:pPr>
          </w:p>
        </w:tc>
      </w:tr>
      <w:tr w:rsidR="00F239A6">
        <w:tc>
          <w:tcPr>
            <w:tcW w:w="1843" w:type="dxa"/>
            <w:tcBorders>
              <w:top w:val="single" w:sz="4" w:space="0" w:color="auto"/>
              <w:left w:val="single" w:sz="4" w:space="0" w:color="auto"/>
            </w:tcBorders>
          </w:tcPr>
          <w:p w:rsidR="00F239A6" w:rsidRDefault="00576169">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rsidR="00F239A6" w:rsidRDefault="00576169">
            <w:pPr>
              <w:spacing w:after="0" w:line="259" w:lineRule="auto"/>
              <w:ind w:left="100"/>
              <w:rPr>
                <w:rFonts w:ascii="Arial" w:eastAsia="宋体" w:hAnsi="Arial"/>
                <w:lang w:val="en-US" w:eastAsia="zh-CN"/>
              </w:rPr>
            </w:pPr>
            <w:r>
              <w:rPr>
                <w:rFonts w:ascii="Arial" w:eastAsia="宋体" w:hAnsi="Arial" w:hint="eastAsia"/>
                <w:lang w:val="en-US" w:eastAsia="zh-CN"/>
              </w:rPr>
              <w:t xml:space="preserve">Correction on C-DRX </w:t>
            </w:r>
            <w:proofErr w:type="spellStart"/>
            <w:r>
              <w:rPr>
                <w:rFonts w:ascii="Arial" w:eastAsia="宋体" w:hAnsi="Arial" w:hint="eastAsia"/>
                <w:lang w:val="en-US" w:eastAsia="zh-CN"/>
              </w:rPr>
              <w:t>OnonDurationTimer</w:t>
            </w:r>
            <w:proofErr w:type="spellEnd"/>
            <w:r>
              <w:rPr>
                <w:rFonts w:ascii="Arial" w:eastAsia="宋体" w:hAnsi="Arial" w:hint="eastAsia"/>
                <w:lang w:val="en-US" w:eastAsia="zh-CN"/>
              </w:rPr>
              <w:t xml:space="preserve"> And Offset Value range</w:t>
            </w:r>
          </w:p>
        </w:tc>
      </w:tr>
      <w:tr w:rsidR="00F239A6">
        <w:tc>
          <w:tcPr>
            <w:tcW w:w="1843" w:type="dxa"/>
            <w:tcBorders>
              <w:left w:val="single" w:sz="4" w:space="0" w:color="auto"/>
            </w:tcBorders>
          </w:tcPr>
          <w:p w:rsidR="00F239A6" w:rsidRDefault="00F239A6">
            <w:pPr>
              <w:spacing w:after="0" w:line="259" w:lineRule="auto"/>
              <w:rPr>
                <w:rFonts w:ascii="Arial" w:eastAsia="宋体" w:hAnsi="Arial"/>
                <w:b/>
                <w:i/>
                <w:sz w:val="8"/>
                <w:szCs w:val="8"/>
              </w:rPr>
            </w:pPr>
          </w:p>
        </w:tc>
        <w:tc>
          <w:tcPr>
            <w:tcW w:w="7797" w:type="dxa"/>
            <w:gridSpan w:val="10"/>
            <w:tcBorders>
              <w:right w:val="single" w:sz="4" w:space="0" w:color="auto"/>
            </w:tcBorders>
          </w:tcPr>
          <w:p w:rsidR="00F239A6" w:rsidRDefault="00F239A6">
            <w:pPr>
              <w:spacing w:after="0" w:line="259" w:lineRule="auto"/>
              <w:rPr>
                <w:rFonts w:ascii="Arial" w:eastAsia="宋体" w:hAnsi="Arial"/>
                <w:sz w:val="8"/>
                <w:szCs w:val="8"/>
              </w:rPr>
            </w:pPr>
          </w:p>
        </w:tc>
      </w:tr>
      <w:tr w:rsidR="00F239A6">
        <w:tc>
          <w:tcPr>
            <w:tcW w:w="1843" w:type="dxa"/>
            <w:tcBorders>
              <w:left w:val="single" w:sz="4" w:space="0" w:color="auto"/>
            </w:tcBorders>
          </w:tcPr>
          <w:p w:rsidR="00F239A6" w:rsidRDefault="00576169">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rsidR="00F239A6" w:rsidRDefault="00576169">
            <w:pPr>
              <w:spacing w:after="0" w:line="259" w:lineRule="auto"/>
              <w:ind w:left="100"/>
              <w:rPr>
                <w:rFonts w:ascii="Arial" w:eastAsia="宋体" w:hAnsi="Arial"/>
                <w:lang w:eastAsia="zh-CN"/>
              </w:rPr>
            </w:pPr>
            <w:r>
              <w:rPr>
                <w:rFonts w:ascii="Arial" w:eastAsia="宋体" w:hAnsi="Arial"/>
                <w:lang w:eastAsia="zh-CN"/>
              </w:rPr>
              <w:t xml:space="preserve">ZTE Corporation, </w:t>
            </w:r>
            <w:proofErr w:type="spellStart"/>
            <w:r>
              <w:rPr>
                <w:rFonts w:ascii="Arial" w:eastAsia="宋体" w:hAnsi="Arial"/>
                <w:lang w:eastAsia="zh-CN"/>
              </w:rPr>
              <w:t>Sanechips</w:t>
            </w:r>
            <w:proofErr w:type="spellEnd"/>
          </w:p>
        </w:tc>
      </w:tr>
      <w:tr w:rsidR="00F239A6">
        <w:tc>
          <w:tcPr>
            <w:tcW w:w="1843" w:type="dxa"/>
            <w:tcBorders>
              <w:left w:val="single" w:sz="4" w:space="0" w:color="auto"/>
            </w:tcBorders>
          </w:tcPr>
          <w:p w:rsidR="00F239A6" w:rsidRDefault="00576169">
            <w:pPr>
              <w:tabs>
                <w:tab w:val="right" w:pos="1759"/>
              </w:tabs>
              <w:spacing w:after="0" w:line="259" w:lineRule="auto"/>
              <w:rPr>
                <w:rFonts w:ascii="Arial" w:eastAsia="宋体" w:hAnsi="Arial"/>
                <w:b/>
                <w:i/>
              </w:rPr>
            </w:pPr>
            <w:bookmarkStart w:id="8" w:name="OLE_LINK18"/>
            <w:bookmarkStart w:id="9" w:name="OLE_LINK19"/>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rsidR="00F239A6" w:rsidRDefault="00576169">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F239A6">
        <w:tc>
          <w:tcPr>
            <w:tcW w:w="1843" w:type="dxa"/>
            <w:tcBorders>
              <w:left w:val="single" w:sz="4" w:space="0" w:color="auto"/>
            </w:tcBorders>
          </w:tcPr>
          <w:p w:rsidR="00F239A6" w:rsidRDefault="00F239A6">
            <w:pPr>
              <w:spacing w:after="0" w:line="259" w:lineRule="auto"/>
              <w:rPr>
                <w:rFonts w:ascii="Arial" w:eastAsia="宋体" w:hAnsi="Arial"/>
                <w:b/>
                <w:i/>
                <w:sz w:val="8"/>
                <w:szCs w:val="8"/>
              </w:rPr>
            </w:pPr>
          </w:p>
        </w:tc>
        <w:tc>
          <w:tcPr>
            <w:tcW w:w="7797" w:type="dxa"/>
            <w:gridSpan w:val="10"/>
            <w:tcBorders>
              <w:right w:val="single" w:sz="4" w:space="0" w:color="auto"/>
            </w:tcBorders>
          </w:tcPr>
          <w:p w:rsidR="00F239A6" w:rsidRDefault="00F239A6">
            <w:pPr>
              <w:spacing w:after="0" w:line="259" w:lineRule="auto"/>
              <w:rPr>
                <w:rFonts w:ascii="Arial" w:eastAsia="宋体" w:hAnsi="Arial"/>
                <w:sz w:val="8"/>
                <w:szCs w:val="8"/>
              </w:rPr>
            </w:pPr>
          </w:p>
        </w:tc>
      </w:tr>
      <w:tr w:rsidR="00F239A6">
        <w:tc>
          <w:tcPr>
            <w:tcW w:w="1843" w:type="dxa"/>
            <w:tcBorders>
              <w:left w:val="single" w:sz="4" w:space="0" w:color="auto"/>
            </w:tcBorders>
          </w:tcPr>
          <w:p w:rsidR="00F239A6" w:rsidRDefault="00576169">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rsidR="00F239A6" w:rsidRDefault="00576169">
            <w:pPr>
              <w:spacing w:after="0" w:line="259" w:lineRule="auto"/>
              <w:ind w:left="100"/>
              <w:rPr>
                <w:rFonts w:ascii="Arial" w:eastAsia="宋体" w:hAnsi="Arial"/>
              </w:rPr>
            </w:pPr>
            <w:r>
              <w:rPr>
                <w:rFonts w:ascii="Arial" w:eastAsia="宋体" w:hAnsi="Arial" w:hint="eastAsia"/>
              </w:rPr>
              <w:t>NR_ext_to_71GHz-Core</w:t>
            </w:r>
          </w:p>
        </w:tc>
        <w:tc>
          <w:tcPr>
            <w:tcW w:w="567" w:type="dxa"/>
            <w:tcBorders>
              <w:left w:val="nil"/>
            </w:tcBorders>
          </w:tcPr>
          <w:p w:rsidR="00F239A6" w:rsidRDefault="00F239A6">
            <w:pPr>
              <w:spacing w:after="0" w:line="259" w:lineRule="auto"/>
              <w:ind w:right="100"/>
              <w:rPr>
                <w:rFonts w:ascii="Arial" w:eastAsia="宋体" w:hAnsi="Arial"/>
              </w:rPr>
            </w:pPr>
          </w:p>
        </w:tc>
        <w:tc>
          <w:tcPr>
            <w:tcW w:w="1417" w:type="dxa"/>
            <w:gridSpan w:val="3"/>
            <w:tcBorders>
              <w:left w:val="nil"/>
            </w:tcBorders>
          </w:tcPr>
          <w:p w:rsidR="00F239A6" w:rsidRDefault="00576169">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rsidR="00F239A6" w:rsidRDefault="00576169">
            <w:pPr>
              <w:spacing w:after="0" w:line="259" w:lineRule="auto"/>
              <w:ind w:left="100"/>
              <w:rPr>
                <w:rFonts w:ascii="Arial" w:eastAsia="宋体" w:hAnsi="Arial"/>
                <w:lang w:val="en-US" w:eastAsia="zh-CN"/>
              </w:rPr>
            </w:pPr>
            <w:r>
              <w:rPr>
                <w:rFonts w:ascii="Arial" w:eastAsia="宋体" w:hAnsi="Arial"/>
              </w:rPr>
              <w:t>2023-</w:t>
            </w:r>
            <w:r>
              <w:rPr>
                <w:rFonts w:ascii="Arial" w:eastAsia="宋体" w:hAnsi="Arial" w:hint="eastAsia"/>
                <w:lang w:val="en-US" w:eastAsia="zh-CN"/>
              </w:rPr>
              <w:t>11</w:t>
            </w:r>
            <w:r>
              <w:rPr>
                <w:rFonts w:ascii="Arial" w:eastAsia="宋体" w:hAnsi="Arial"/>
              </w:rPr>
              <w:t>-</w:t>
            </w:r>
            <w:r>
              <w:rPr>
                <w:rFonts w:ascii="Arial" w:eastAsia="宋体" w:hAnsi="Arial" w:hint="eastAsia"/>
                <w:lang w:val="en-US" w:eastAsia="zh-CN"/>
              </w:rPr>
              <w:t>03</w:t>
            </w:r>
          </w:p>
        </w:tc>
      </w:tr>
      <w:tr w:rsidR="00F239A6">
        <w:tc>
          <w:tcPr>
            <w:tcW w:w="1843" w:type="dxa"/>
            <w:tcBorders>
              <w:left w:val="single" w:sz="4" w:space="0" w:color="auto"/>
            </w:tcBorders>
          </w:tcPr>
          <w:p w:rsidR="00F239A6" w:rsidRDefault="00F239A6">
            <w:pPr>
              <w:spacing w:after="0" w:line="259" w:lineRule="auto"/>
              <w:rPr>
                <w:rFonts w:ascii="Arial" w:eastAsia="宋体" w:hAnsi="Arial"/>
                <w:b/>
                <w:i/>
                <w:sz w:val="8"/>
                <w:szCs w:val="8"/>
              </w:rPr>
            </w:pPr>
          </w:p>
        </w:tc>
        <w:tc>
          <w:tcPr>
            <w:tcW w:w="1986" w:type="dxa"/>
            <w:gridSpan w:val="4"/>
          </w:tcPr>
          <w:p w:rsidR="00F239A6" w:rsidRDefault="00F239A6">
            <w:pPr>
              <w:spacing w:after="0" w:line="259" w:lineRule="auto"/>
              <w:rPr>
                <w:rFonts w:ascii="Arial" w:eastAsia="宋体" w:hAnsi="Arial"/>
                <w:sz w:val="8"/>
                <w:szCs w:val="8"/>
              </w:rPr>
            </w:pPr>
          </w:p>
        </w:tc>
        <w:tc>
          <w:tcPr>
            <w:tcW w:w="2267" w:type="dxa"/>
            <w:gridSpan w:val="2"/>
          </w:tcPr>
          <w:p w:rsidR="00F239A6" w:rsidRDefault="00F239A6">
            <w:pPr>
              <w:spacing w:after="0" w:line="259" w:lineRule="auto"/>
              <w:rPr>
                <w:rFonts w:ascii="Arial" w:eastAsia="宋体" w:hAnsi="Arial"/>
                <w:sz w:val="8"/>
                <w:szCs w:val="8"/>
              </w:rPr>
            </w:pPr>
          </w:p>
        </w:tc>
        <w:tc>
          <w:tcPr>
            <w:tcW w:w="1417" w:type="dxa"/>
            <w:gridSpan w:val="3"/>
          </w:tcPr>
          <w:p w:rsidR="00F239A6" w:rsidRDefault="00F239A6">
            <w:pPr>
              <w:spacing w:after="0" w:line="259" w:lineRule="auto"/>
              <w:rPr>
                <w:rFonts w:ascii="Arial" w:eastAsia="宋体" w:hAnsi="Arial"/>
                <w:sz w:val="8"/>
                <w:szCs w:val="8"/>
              </w:rPr>
            </w:pPr>
          </w:p>
        </w:tc>
        <w:tc>
          <w:tcPr>
            <w:tcW w:w="2127" w:type="dxa"/>
            <w:tcBorders>
              <w:right w:val="single" w:sz="4" w:space="0" w:color="auto"/>
            </w:tcBorders>
          </w:tcPr>
          <w:p w:rsidR="00F239A6" w:rsidRDefault="00F239A6">
            <w:pPr>
              <w:spacing w:after="0" w:line="259" w:lineRule="auto"/>
              <w:rPr>
                <w:rFonts w:ascii="Arial" w:eastAsia="宋体" w:hAnsi="Arial"/>
                <w:sz w:val="8"/>
                <w:szCs w:val="8"/>
              </w:rPr>
            </w:pPr>
          </w:p>
        </w:tc>
      </w:tr>
      <w:tr w:rsidR="00F239A6">
        <w:trPr>
          <w:cantSplit/>
        </w:trPr>
        <w:tc>
          <w:tcPr>
            <w:tcW w:w="1843" w:type="dxa"/>
            <w:tcBorders>
              <w:left w:val="single" w:sz="4" w:space="0" w:color="auto"/>
            </w:tcBorders>
          </w:tcPr>
          <w:p w:rsidR="00F239A6" w:rsidRDefault="00576169">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rsidR="00F239A6" w:rsidRDefault="00576169">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rsidR="00F239A6" w:rsidRDefault="00F239A6">
            <w:pPr>
              <w:spacing w:after="0" w:line="259" w:lineRule="auto"/>
              <w:rPr>
                <w:rFonts w:ascii="Arial" w:eastAsia="宋体" w:hAnsi="Arial"/>
              </w:rPr>
            </w:pPr>
          </w:p>
        </w:tc>
        <w:tc>
          <w:tcPr>
            <w:tcW w:w="1417" w:type="dxa"/>
            <w:gridSpan w:val="3"/>
            <w:tcBorders>
              <w:left w:val="nil"/>
            </w:tcBorders>
          </w:tcPr>
          <w:p w:rsidR="00F239A6" w:rsidRDefault="00576169">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rsidR="00F239A6" w:rsidRDefault="00576169">
            <w:pPr>
              <w:spacing w:after="0" w:line="259" w:lineRule="auto"/>
              <w:ind w:left="100"/>
              <w:rPr>
                <w:rFonts w:ascii="Arial" w:eastAsia="宋体" w:hAnsi="Arial"/>
              </w:rPr>
            </w:pPr>
            <w:r>
              <w:rPr>
                <w:rFonts w:ascii="Arial" w:eastAsia="宋体" w:hAnsi="Arial"/>
              </w:rPr>
              <w:t>Rel-17</w:t>
            </w:r>
          </w:p>
        </w:tc>
      </w:tr>
      <w:tr w:rsidR="00F239A6">
        <w:tc>
          <w:tcPr>
            <w:tcW w:w="1843" w:type="dxa"/>
            <w:tcBorders>
              <w:left w:val="single" w:sz="4" w:space="0" w:color="auto"/>
              <w:bottom w:val="single" w:sz="4" w:space="0" w:color="auto"/>
            </w:tcBorders>
          </w:tcPr>
          <w:p w:rsidR="00F239A6" w:rsidRDefault="00F239A6">
            <w:pPr>
              <w:spacing w:after="0" w:line="259" w:lineRule="auto"/>
              <w:rPr>
                <w:rFonts w:ascii="Arial" w:eastAsia="宋体" w:hAnsi="Arial"/>
                <w:b/>
                <w:i/>
              </w:rPr>
            </w:pPr>
          </w:p>
        </w:tc>
        <w:tc>
          <w:tcPr>
            <w:tcW w:w="4677" w:type="dxa"/>
            <w:gridSpan w:val="8"/>
            <w:tcBorders>
              <w:bottom w:val="single" w:sz="4" w:space="0" w:color="auto"/>
            </w:tcBorders>
          </w:tcPr>
          <w:p w:rsidR="00F239A6" w:rsidRDefault="00576169">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rsidR="00F239A6" w:rsidRDefault="00576169">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rsidR="00F239A6" w:rsidRDefault="00576169">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w:t>
            </w:r>
            <w:r>
              <w:rPr>
                <w:rFonts w:ascii="Arial" w:eastAsia="宋体" w:hAnsi="Arial"/>
                <w:i/>
                <w:sz w:val="18"/>
              </w:rPr>
              <w:t>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F239A6">
        <w:tc>
          <w:tcPr>
            <w:tcW w:w="1843" w:type="dxa"/>
          </w:tcPr>
          <w:p w:rsidR="00F239A6" w:rsidRDefault="00F239A6">
            <w:pPr>
              <w:spacing w:after="0" w:line="259" w:lineRule="auto"/>
              <w:rPr>
                <w:rFonts w:ascii="Arial" w:eastAsia="宋体" w:hAnsi="Arial"/>
                <w:b/>
                <w:i/>
                <w:sz w:val="8"/>
                <w:szCs w:val="8"/>
              </w:rPr>
            </w:pPr>
          </w:p>
        </w:tc>
        <w:tc>
          <w:tcPr>
            <w:tcW w:w="7797" w:type="dxa"/>
            <w:gridSpan w:val="10"/>
          </w:tcPr>
          <w:p w:rsidR="00F239A6" w:rsidRDefault="00F239A6">
            <w:pPr>
              <w:spacing w:after="0" w:line="259" w:lineRule="auto"/>
              <w:rPr>
                <w:rFonts w:ascii="Arial" w:eastAsia="宋体" w:hAnsi="Arial"/>
                <w:sz w:val="8"/>
                <w:szCs w:val="8"/>
              </w:rPr>
            </w:pPr>
          </w:p>
        </w:tc>
      </w:tr>
      <w:tr w:rsidR="00F239A6">
        <w:tc>
          <w:tcPr>
            <w:tcW w:w="2694" w:type="dxa"/>
            <w:gridSpan w:val="2"/>
            <w:tcBorders>
              <w:top w:val="single" w:sz="4" w:space="0" w:color="auto"/>
              <w:left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rsidR="00F239A6" w:rsidRDefault="00576169">
            <w:pPr>
              <w:spacing w:afterLines="50" w:after="120"/>
              <w:ind w:left="102"/>
              <w:rPr>
                <w:rFonts w:ascii="Arial" w:eastAsia="宋体" w:hAnsi="Arial"/>
                <w:lang w:val="en-US" w:eastAsia="zh-CN"/>
              </w:rPr>
            </w:pPr>
            <w:r>
              <w:rPr>
                <w:rFonts w:ascii="Arial" w:eastAsia="宋体" w:hAnsi="Arial" w:hint="eastAsia"/>
                <w:lang w:eastAsia="zh-CN"/>
              </w:rPr>
              <w:t xml:space="preserve">960 kHz subcarrier spacing have been supported from V17.0.0, and the slot number in </w:t>
            </w:r>
            <w:r>
              <w:rPr>
                <w:rFonts w:ascii="Arial" w:eastAsia="宋体" w:hAnsi="Arial" w:hint="eastAsia"/>
                <w:lang w:eastAsia="zh-CN"/>
              </w:rPr>
              <w:t xml:space="preserve">one </w:t>
            </w:r>
            <w:proofErr w:type="spellStart"/>
            <w:r>
              <w:rPr>
                <w:rFonts w:ascii="Arial" w:eastAsia="宋体" w:hAnsi="Arial" w:hint="eastAsia"/>
                <w:lang w:eastAsia="zh-CN"/>
              </w:rPr>
              <w:t>subframe</w:t>
            </w:r>
            <w:proofErr w:type="spellEnd"/>
            <w:r>
              <w:rPr>
                <w:rFonts w:ascii="Arial" w:eastAsia="宋体" w:hAnsi="Arial" w:hint="eastAsia"/>
                <w:lang w:eastAsia="zh-CN"/>
              </w:rPr>
              <w:t xml:space="preserve"> is 64 for SCS 960 kHz,</w:t>
            </w:r>
            <w:r>
              <w:rPr>
                <w:rFonts w:ascii="Arial" w:eastAsia="宋体" w:hAnsi="Arial" w:hint="eastAsia"/>
                <w:lang w:val="en-US" w:eastAsia="zh-CN"/>
              </w:rPr>
              <w:t xml:space="preserve"> but the value range of C-DRX </w:t>
            </w:r>
            <w:proofErr w:type="spellStart"/>
            <w:r>
              <w:rPr>
                <w:rFonts w:ascii="Arial" w:eastAsia="宋体" w:hAnsi="Arial" w:hint="eastAsia"/>
                <w:i/>
                <w:iCs/>
                <w:lang w:val="en-US" w:eastAsia="zh-CN"/>
              </w:rPr>
              <w:t>onDurationTimer</w:t>
            </w:r>
            <w:proofErr w:type="spellEnd"/>
            <w:r>
              <w:rPr>
                <w:rFonts w:ascii="Arial" w:eastAsia="宋体" w:hAnsi="Arial" w:hint="eastAsia"/>
                <w:lang w:val="en-US" w:eastAsia="zh-CN"/>
              </w:rPr>
              <w:t xml:space="preserve">, C-DRX </w:t>
            </w:r>
            <w:proofErr w:type="spellStart"/>
            <w:r>
              <w:rPr>
                <w:rFonts w:ascii="Arial" w:eastAsia="宋体" w:hAnsi="Arial" w:hint="eastAsia"/>
                <w:i/>
                <w:iCs/>
                <w:lang w:val="en-US" w:eastAsia="zh-CN"/>
              </w:rPr>
              <w:t>slotOffset</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and SRS </w:t>
            </w:r>
            <w:proofErr w:type="spellStart"/>
            <w:r>
              <w:rPr>
                <w:rFonts w:ascii="Arial" w:eastAsia="宋体" w:hAnsi="Arial" w:hint="eastAsia"/>
                <w:i/>
                <w:iCs/>
                <w:lang w:val="en-US" w:eastAsia="zh-CN"/>
              </w:rPr>
              <w:t>slotOffset</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parameters are defined based on 32 </w:t>
            </w:r>
            <w:r>
              <w:rPr>
                <w:rFonts w:ascii="Arial" w:eastAsia="宋体" w:hAnsi="Arial" w:hint="eastAsia"/>
                <w:lang w:eastAsia="zh-CN"/>
              </w:rPr>
              <w:t xml:space="preserve">slot number </w:t>
            </w:r>
            <w:r>
              <w:rPr>
                <w:rFonts w:ascii="Arial" w:eastAsia="宋体" w:hAnsi="Arial" w:hint="eastAsia"/>
                <w:lang w:val="en-US" w:eastAsia="zh-CN"/>
              </w:rPr>
              <w:t xml:space="preserve">per </w:t>
            </w:r>
            <w:r>
              <w:rPr>
                <w:rFonts w:ascii="Arial" w:eastAsia="宋体" w:hAnsi="Arial" w:hint="eastAsia"/>
                <w:lang w:eastAsia="zh-CN"/>
              </w:rPr>
              <w:t xml:space="preserve">one </w:t>
            </w:r>
            <w:proofErr w:type="spellStart"/>
            <w:r>
              <w:rPr>
                <w:rFonts w:ascii="Arial" w:eastAsia="宋体" w:hAnsi="Arial" w:hint="eastAsia"/>
                <w:lang w:eastAsia="zh-CN"/>
              </w:rPr>
              <w:t>subframe</w:t>
            </w:r>
            <w:proofErr w:type="spellEnd"/>
            <w:r>
              <w:rPr>
                <w:rFonts w:ascii="Arial" w:eastAsia="宋体" w:hAnsi="Arial" w:hint="eastAsia"/>
                <w:lang w:val="en-US" w:eastAsia="zh-CN"/>
              </w:rPr>
              <w:t xml:space="preserve">, which is not enough for SCS 960kHz. To support the value range of C-DRX </w:t>
            </w:r>
            <w:proofErr w:type="spellStart"/>
            <w:r>
              <w:rPr>
                <w:rFonts w:ascii="Arial" w:eastAsia="宋体" w:hAnsi="Arial" w:hint="eastAsia"/>
                <w:i/>
                <w:iCs/>
                <w:lang w:val="en-US" w:eastAsia="zh-CN"/>
              </w:rPr>
              <w:t>o</w:t>
            </w:r>
            <w:r>
              <w:rPr>
                <w:rFonts w:ascii="Arial" w:eastAsia="宋体" w:hAnsi="Arial" w:hint="eastAsia"/>
                <w:i/>
                <w:iCs/>
                <w:lang w:val="en-US" w:eastAsia="zh-CN"/>
              </w:rPr>
              <w:t>nDurationTimer</w:t>
            </w:r>
            <w:proofErr w:type="spellEnd"/>
            <w:r>
              <w:rPr>
                <w:rFonts w:ascii="Arial" w:eastAsia="宋体" w:hAnsi="Arial" w:hint="eastAsia"/>
                <w:lang w:val="en-US" w:eastAsia="zh-CN"/>
              </w:rPr>
              <w:t xml:space="preserve">, C-DRX </w:t>
            </w:r>
            <w:proofErr w:type="spellStart"/>
            <w:r>
              <w:rPr>
                <w:rFonts w:ascii="Arial" w:eastAsia="宋体" w:hAnsi="Arial" w:hint="eastAsia"/>
                <w:i/>
                <w:iCs/>
                <w:lang w:val="en-US" w:eastAsia="zh-CN"/>
              </w:rPr>
              <w:t>slotOffset</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and SRS </w:t>
            </w:r>
            <w:proofErr w:type="spellStart"/>
            <w:r>
              <w:rPr>
                <w:rFonts w:ascii="Arial" w:eastAsia="宋体" w:hAnsi="Arial" w:hint="eastAsia"/>
                <w:i/>
                <w:iCs/>
                <w:lang w:val="en-US" w:eastAsia="zh-CN"/>
              </w:rPr>
              <w:t>slotOffset</w:t>
            </w:r>
            <w:proofErr w:type="spellEnd"/>
            <w:r>
              <w:rPr>
                <w:rFonts w:ascii="Arial" w:eastAsia="宋体" w:hAnsi="Arial" w:hint="eastAsia"/>
                <w:i/>
                <w:iCs/>
                <w:lang w:val="en-US" w:eastAsia="zh-CN"/>
              </w:rPr>
              <w:t xml:space="preserve"> </w:t>
            </w:r>
            <w:r>
              <w:rPr>
                <w:rFonts w:ascii="Arial" w:eastAsia="宋体" w:hAnsi="Arial" w:hint="eastAsia"/>
                <w:lang w:val="en-US" w:eastAsia="zh-CN"/>
              </w:rPr>
              <w:t xml:space="preserve">parameters based on 64 </w:t>
            </w:r>
            <w:r>
              <w:rPr>
                <w:rFonts w:ascii="Arial" w:eastAsia="宋体" w:hAnsi="Arial" w:hint="eastAsia"/>
                <w:lang w:eastAsia="zh-CN"/>
              </w:rPr>
              <w:t xml:space="preserve">slot number </w:t>
            </w:r>
            <w:r>
              <w:rPr>
                <w:rFonts w:ascii="Arial" w:eastAsia="宋体" w:hAnsi="Arial" w:hint="eastAsia"/>
                <w:lang w:val="en-US" w:eastAsia="zh-CN"/>
              </w:rPr>
              <w:t xml:space="preserve">per </w:t>
            </w:r>
            <w:r>
              <w:rPr>
                <w:rFonts w:ascii="Arial" w:eastAsia="宋体" w:hAnsi="Arial" w:hint="eastAsia"/>
                <w:lang w:eastAsia="zh-CN"/>
              </w:rPr>
              <w:t xml:space="preserve">one </w:t>
            </w:r>
            <w:proofErr w:type="spellStart"/>
            <w:proofErr w:type="gramStart"/>
            <w:r>
              <w:rPr>
                <w:rFonts w:ascii="Arial" w:eastAsia="宋体" w:hAnsi="Arial" w:hint="eastAsia"/>
                <w:lang w:eastAsia="zh-CN"/>
              </w:rPr>
              <w:t>subframe</w:t>
            </w:r>
            <w:proofErr w:type="spellEnd"/>
            <w:r>
              <w:rPr>
                <w:rFonts w:ascii="Arial" w:eastAsia="宋体" w:hAnsi="Arial" w:hint="eastAsia"/>
                <w:lang w:val="en-US" w:eastAsia="zh-CN"/>
              </w:rPr>
              <w:t>(</w:t>
            </w:r>
            <w:proofErr w:type="gramEnd"/>
            <w:r>
              <w:rPr>
                <w:rFonts w:ascii="Arial" w:eastAsia="宋体" w:hAnsi="Arial" w:hint="eastAsia"/>
                <w:lang w:val="en-US" w:eastAsia="zh-CN"/>
              </w:rPr>
              <w:t>e.g. for SCS 960kHz use case), UE capability is necessary for backward compatible.</w:t>
            </w:r>
          </w:p>
        </w:tc>
      </w:tr>
      <w:tr w:rsidR="00F239A6">
        <w:tc>
          <w:tcPr>
            <w:tcW w:w="2694" w:type="dxa"/>
            <w:gridSpan w:val="2"/>
            <w:tcBorders>
              <w:left w:val="single" w:sz="4" w:space="0" w:color="auto"/>
            </w:tcBorders>
          </w:tcPr>
          <w:p w:rsidR="00F239A6" w:rsidRDefault="00F239A6">
            <w:pPr>
              <w:spacing w:after="0" w:line="259" w:lineRule="auto"/>
              <w:rPr>
                <w:rFonts w:ascii="Arial" w:eastAsia="宋体" w:hAnsi="Arial"/>
                <w:b/>
                <w:i/>
                <w:sz w:val="8"/>
                <w:szCs w:val="8"/>
              </w:rPr>
            </w:pPr>
          </w:p>
        </w:tc>
        <w:tc>
          <w:tcPr>
            <w:tcW w:w="6946" w:type="dxa"/>
            <w:gridSpan w:val="9"/>
            <w:tcBorders>
              <w:right w:val="single" w:sz="4" w:space="0" w:color="auto"/>
            </w:tcBorders>
          </w:tcPr>
          <w:p w:rsidR="00F239A6" w:rsidRDefault="00F239A6">
            <w:pPr>
              <w:spacing w:after="0" w:line="259" w:lineRule="auto"/>
              <w:rPr>
                <w:rFonts w:ascii="Arial" w:eastAsia="宋体" w:hAnsi="Arial"/>
                <w:sz w:val="8"/>
                <w:szCs w:val="8"/>
              </w:rPr>
            </w:pPr>
          </w:p>
        </w:tc>
      </w:tr>
      <w:tr w:rsidR="00F239A6">
        <w:tc>
          <w:tcPr>
            <w:tcW w:w="2694" w:type="dxa"/>
            <w:gridSpan w:val="2"/>
            <w:tcBorders>
              <w:left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rsidR="00F239A6" w:rsidRDefault="00576169">
            <w:pPr>
              <w:pStyle w:val="CRCoverPage"/>
              <w:spacing w:after="0"/>
              <w:rPr>
                <w:rFonts w:eastAsia="宋体"/>
                <w:lang w:eastAsia="zh-CN"/>
              </w:rPr>
            </w:pPr>
            <w:r>
              <w:rPr>
                <w:lang w:val="en-US" w:eastAsia="zh-CN"/>
              </w:rPr>
              <w:t>Introduce a UE capability to indicate</w:t>
            </w:r>
            <w:r>
              <w:rPr>
                <w:rFonts w:hint="eastAsia"/>
                <w:lang w:val="en-US" w:eastAsia="zh-CN"/>
              </w:rPr>
              <w:t xml:space="preserve"> whether the UE supports</w:t>
            </w:r>
            <w:r>
              <w:rPr>
                <w:lang w:val="en-US" w:eastAsia="zh-CN"/>
              </w:rPr>
              <w:t xml:space="preserve"> </w:t>
            </w:r>
            <w:r>
              <w:rPr>
                <w:rFonts w:eastAsia="宋体" w:hint="eastAsia"/>
                <w:lang w:val="en-US" w:eastAsia="zh-CN"/>
              </w:rPr>
              <w:t xml:space="preserve">the value range of C-DRX </w:t>
            </w:r>
            <w:proofErr w:type="spellStart"/>
            <w:r>
              <w:rPr>
                <w:rFonts w:eastAsia="宋体" w:hint="eastAsia"/>
                <w:i/>
                <w:iCs/>
                <w:lang w:val="en-US" w:eastAsia="zh-CN"/>
              </w:rPr>
              <w:t>onDurationTimer</w:t>
            </w:r>
            <w:proofErr w:type="spellEnd"/>
            <w:r>
              <w:rPr>
                <w:rFonts w:eastAsia="宋体" w:hint="eastAsia"/>
                <w:lang w:val="en-US" w:eastAsia="zh-CN"/>
              </w:rPr>
              <w:t xml:space="preserve">, C-DRX </w:t>
            </w:r>
            <w:proofErr w:type="spellStart"/>
            <w:r>
              <w:rPr>
                <w:rFonts w:eastAsia="宋体" w:hint="eastAsia"/>
                <w:i/>
                <w:iCs/>
                <w:lang w:val="en-US" w:eastAsia="zh-CN"/>
              </w:rPr>
              <w:t>slotOffset</w:t>
            </w:r>
            <w:proofErr w:type="spellEnd"/>
            <w:r>
              <w:rPr>
                <w:rFonts w:eastAsia="宋体" w:hint="eastAsia"/>
                <w:i/>
                <w:iCs/>
                <w:lang w:val="en-US" w:eastAsia="zh-CN"/>
              </w:rPr>
              <w:t xml:space="preserve"> </w:t>
            </w:r>
            <w:r>
              <w:rPr>
                <w:rFonts w:eastAsia="宋体" w:hint="eastAsia"/>
                <w:lang w:val="en-US" w:eastAsia="zh-CN"/>
              </w:rPr>
              <w:t xml:space="preserve">and SRS </w:t>
            </w:r>
            <w:proofErr w:type="spellStart"/>
            <w:r>
              <w:rPr>
                <w:rFonts w:eastAsia="宋体" w:hint="eastAsia"/>
                <w:i/>
                <w:iCs/>
                <w:lang w:val="en-US" w:eastAsia="zh-CN"/>
              </w:rPr>
              <w:t>slotOffset</w:t>
            </w:r>
            <w:proofErr w:type="spellEnd"/>
            <w:r>
              <w:rPr>
                <w:rFonts w:eastAsia="宋体" w:hint="eastAsia"/>
                <w:i/>
                <w:iCs/>
                <w:lang w:val="en-US" w:eastAsia="zh-CN"/>
              </w:rPr>
              <w:t xml:space="preserve"> </w:t>
            </w:r>
            <w:r>
              <w:rPr>
                <w:rFonts w:eastAsia="宋体" w:hint="eastAsia"/>
                <w:lang w:val="en-US" w:eastAsia="zh-CN"/>
              </w:rPr>
              <w:t xml:space="preserve">parameters based on 64 </w:t>
            </w:r>
            <w:r>
              <w:rPr>
                <w:rFonts w:eastAsia="宋体" w:hint="eastAsia"/>
                <w:lang w:eastAsia="zh-CN"/>
              </w:rPr>
              <w:t xml:space="preserve">slot number </w:t>
            </w:r>
            <w:r>
              <w:rPr>
                <w:rFonts w:eastAsia="宋体" w:hint="eastAsia"/>
                <w:lang w:val="en-US" w:eastAsia="zh-CN"/>
              </w:rPr>
              <w:t xml:space="preserve">per </w:t>
            </w:r>
            <w:r>
              <w:rPr>
                <w:rFonts w:eastAsia="宋体" w:hint="eastAsia"/>
                <w:lang w:eastAsia="zh-CN"/>
              </w:rPr>
              <w:t xml:space="preserve">one </w:t>
            </w:r>
            <w:proofErr w:type="spellStart"/>
            <w:r>
              <w:rPr>
                <w:rFonts w:eastAsia="宋体" w:hint="eastAsia"/>
                <w:lang w:eastAsia="zh-CN"/>
              </w:rPr>
              <w:t>subframe</w:t>
            </w:r>
            <w:proofErr w:type="spellEnd"/>
            <w:r>
              <w:rPr>
                <w:rFonts w:eastAsia="宋体" w:hint="eastAsia"/>
                <w:lang w:val="en-US" w:eastAsia="zh-CN"/>
              </w:rPr>
              <w:t>(e.g. for SCS 960kHz use case)</w:t>
            </w:r>
            <w:r>
              <w:rPr>
                <w:lang w:val="en-US" w:eastAsia="zh-CN"/>
              </w:rPr>
              <w:t>.</w:t>
            </w:r>
          </w:p>
        </w:tc>
      </w:tr>
      <w:tr w:rsidR="00F239A6">
        <w:tc>
          <w:tcPr>
            <w:tcW w:w="2694" w:type="dxa"/>
            <w:gridSpan w:val="2"/>
            <w:tcBorders>
              <w:left w:val="single" w:sz="4" w:space="0" w:color="auto"/>
            </w:tcBorders>
          </w:tcPr>
          <w:p w:rsidR="00F239A6" w:rsidRDefault="00F239A6">
            <w:pPr>
              <w:spacing w:after="0" w:line="259" w:lineRule="auto"/>
              <w:rPr>
                <w:rFonts w:ascii="Arial" w:eastAsia="宋体" w:hAnsi="Arial"/>
                <w:b/>
                <w:i/>
                <w:sz w:val="8"/>
                <w:szCs w:val="8"/>
              </w:rPr>
            </w:pPr>
          </w:p>
        </w:tc>
        <w:tc>
          <w:tcPr>
            <w:tcW w:w="6946" w:type="dxa"/>
            <w:gridSpan w:val="9"/>
            <w:tcBorders>
              <w:right w:val="single" w:sz="4" w:space="0" w:color="auto"/>
            </w:tcBorders>
          </w:tcPr>
          <w:p w:rsidR="00F239A6" w:rsidRDefault="00F239A6">
            <w:pPr>
              <w:pStyle w:val="CRCoverPage"/>
              <w:spacing w:after="0"/>
              <w:rPr>
                <w:rFonts w:eastAsia="宋体"/>
                <w:sz w:val="8"/>
                <w:szCs w:val="8"/>
              </w:rPr>
            </w:pPr>
          </w:p>
        </w:tc>
      </w:tr>
      <w:tr w:rsidR="00F239A6">
        <w:tc>
          <w:tcPr>
            <w:tcW w:w="2694" w:type="dxa"/>
            <w:gridSpan w:val="2"/>
            <w:tcBorders>
              <w:left w:val="single" w:sz="4" w:space="0" w:color="auto"/>
              <w:bottom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rsidR="00F239A6" w:rsidRDefault="00576169">
            <w:pPr>
              <w:pStyle w:val="CRCoverPage"/>
              <w:spacing w:after="0"/>
              <w:rPr>
                <w:rFonts w:eastAsia="宋体"/>
                <w:lang w:val="en-US" w:eastAsia="zh-CN"/>
              </w:rPr>
            </w:pPr>
            <w:r>
              <w:rPr>
                <w:lang w:val="en-US" w:eastAsia="zh-CN"/>
              </w:rPr>
              <w:t xml:space="preserve">NW is not aware of whether </w:t>
            </w:r>
            <w:r>
              <w:rPr>
                <w:rFonts w:hint="eastAsia"/>
                <w:lang w:val="en-US" w:eastAsia="zh-CN"/>
              </w:rPr>
              <w:t>the</w:t>
            </w:r>
            <w:r>
              <w:rPr>
                <w:lang w:val="en-US" w:eastAsia="zh-CN"/>
              </w:rPr>
              <w:t xml:space="preserve"> UE supports </w:t>
            </w:r>
            <w:r>
              <w:rPr>
                <w:rFonts w:eastAsia="宋体" w:hint="eastAsia"/>
                <w:lang w:val="en-US" w:eastAsia="zh-CN"/>
              </w:rPr>
              <w:t xml:space="preserve">the value range of C-DRX </w:t>
            </w:r>
            <w:proofErr w:type="spellStart"/>
            <w:r>
              <w:rPr>
                <w:rFonts w:eastAsia="宋体" w:hint="eastAsia"/>
                <w:i/>
                <w:iCs/>
                <w:lang w:val="en-US" w:eastAsia="zh-CN"/>
              </w:rPr>
              <w:t>onDurationTimer</w:t>
            </w:r>
            <w:proofErr w:type="spellEnd"/>
            <w:r>
              <w:rPr>
                <w:rFonts w:eastAsia="宋体" w:hint="eastAsia"/>
                <w:lang w:val="en-US" w:eastAsia="zh-CN"/>
              </w:rPr>
              <w:t xml:space="preserve">, C-DRX </w:t>
            </w:r>
            <w:proofErr w:type="spellStart"/>
            <w:r>
              <w:rPr>
                <w:rFonts w:eastAsia="宋体" w:hint="eastAsia"/>
                <w:i/>
                <w:iCs/>
                <w:lang w:val="en-US" w:eastAsia="zh-CN"/>
              </w:rPr>
              <w:t>slotOffset</w:t>
            </w:r>
            <w:proofErr w:type="spellEnd"/>
            <w:r>
              <w:rPr>
                <w:rFonts w:eastAsia="宋体" w:hint="eastAsia"/>
                <w:i/>
                <w:iCs/>
                <w:lang w:val="en-US" w:eastAsia="zh-CN"/>
              </w:rPr>
              <w:t xml:space="preserve"> </w:t>
            </w:r>
            <w:r>
              <w:rPr>
                <w:rFonts w:eastAsia="宋体" w:hint="eastAsia"/>
                <w:lang w:val="en-US" w:eastAsia="zh-CN"/>
              </w:rPr>
              <w:t xml:space="preserve">and SRS </w:t>
            </w:r>
            <w:proofErr w:type="spellStart"/>
            <w:r>
              <w:rPr>
                <w:rFonts w:eastAsia="宋体" w:hint="eastAsia"/>
                <w:i/>
                <w:iCs/>
                <w:lang w:val="en-US" w:eastAsia="zh-CN"/>
              </w:rPr>
              <w:t>slotOffset</w:t>
            </w:r>
            <w:proofErr w:type="spellEnd"/>
            <w:r>
              <w:rPr>
                <w:rFonts w:eastAsia="宋体" w:hint="eastAsia"/>
                <w:i/>
                <w:iCs/>
                <w:lang w:val="en-US" w:eastAsia="zh-CN"/>
              </w:rPr>
              <w:t xml:space="preserve"> </w:t>
            </w:r>
            <w:r>
              <w:rPr>
                <w:rFonts w:eastAsia="宋体" w:hint="eastAsia"/>
                <w:lang w:val="en-US" w:eastAsia="zh-CN"/>
              </w:rPr>
              <w:t xml:space="preserve">parameters based on 64 </w:t>
            </w:r>
            <w:r>
              <w:rPr>
                <w:rFonts w:eastAsia="宋体" w:hint="eastAsia"/>
                <w:lang w:eastAsia="zh-CN"/>
              </w:rPr>
              <w:t xml:space="preserve">slot number </w:t>
            </w:r>
            <w:r>
              <w:rPr>
                <w:rFonts w:eastAsia="宋体" w:hint="eastAsia"/>
                <w:lang w:val="en-US" w:eastAsia="zh-CN"/>
              </w:rPr>
              <w:t xml:space="preserve">per </w:t>
            </w:r>
            <w:r>
              <w:rPr>
                <w:rFonts w:eastAsia="宋体" w:hint="eastAsia"/>
                <w:lang w:eastAsia="zh-CN"/>
              </w:rPr>
              <w:t xml:space="preserve">one </w:t>
            </w:r>
            <w:proofErr w:type="spellStart"/>
            <w:r>
              <w:rPr>
                <w:rFonts w:eastAsia="宋体" w:hint="eastAsia"/>
                <w:lang w:eastAsia="zh-CN"/>
              </w:rPr>
              <w:t>subframe</w:t>
            </w:r>
            <w:proofErr w:type="spellEnd"/>
            <w:r>
              <w:rPr>
                <w:rFonts w:eastAsia="宋体" w:hint="eastAsia"/>
                <w:lang w:val="en-US" w:eastAsia="zh-CN"/>
              </w:rPr>
              <w:t>(e.g. for SCS 960kHz use case)</w:t>
            </w:r>
            <w:r>
              <w:rPr>
                <w:lang w:val="en-US" w:eastAsia="zh-CN"/>
              </w:rPr>
              <w:t>.</w:t>
            </w:r>
          </w:p>
        </w:tc>
      </w:tr>
      <w:tr w:rsidR="00F239A6">
        <w:tc>
          <w:tcPr>
            <w:tcW w:w="2694" w:type="dxa"/>
            <w:gridSpan w:val="2"/>
          </w:tcPr>
          <w:p w:rsidR="00F239A6" w:rsidRDefault="00F239A6">
            <w:pPr>
              <w:spacing w:after="0" w:line="259" w:lineRule="auto"/>
              <w:rPr>
                <w:rFonts w:ascii="Arial" w:eastAsia="宋体" w:hAnsi="Arial"/>
                <w:b/>
                <w:i/>
                <w:sz w:val="8"/>
                <w:szCs w:val="8"/>
              </w:rPr>
            </w:pPr>
          </w:p>
        </w:tc>
        <w:tc>
          <w:tcPr>
            <w:tcW w:w="6946" w:type="dxa"/>
            <w:gridSpan w:val="9"/>
          </w:tcPr>
          <w:p w:rsidR="00F239A6" w:rsidRDefault="00F239A6">
            <w:pPr>
              <w:spacing w:after="0" w:line="259" w:lineRule="auto"/>
              <w:rPr>
                <w:rFonts w:ascii="Arial" w:eastAsia="宋体" w:hAnsi="Arial"/>
                <w:sz w:val="8"/>
                <w:szCs w:val="8"/>
              </w:rPr>
            </w:pPr>
          </w:p>
        </w:tc>
      </w:tr>
      <w:tr w:rsidR="00F239A6">
        <w:tc>
          <w:tcPr>
            <w:tcW w:w="2694" w:type="dxa"/>
            <w:gridSpan w:val="2"/>
            <w:tcBorders>
              <w:top w:val="single" w:sz="4" w:space="0" w:color="auto"/>
              <w:left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rsidR="00F239A6" w:rsidRDefault="00576169">
            <w:pPr>
              <w:spacing w:after="0" w:line="259" w:lineRule="auto"/>
              <w:ind w:left="100"/>
              <w:rPr>
                <w:rFonts w:ascii="Arial" w:eastAsia="宋体" w:hAnsi="Arial"/>
                <w:lang w:val="en-US" w:eastAsia="zh-CN"/>
              </w:rPr>
            </w:pPr>
            <w:r>
              <w:rPr>
                <w:rFonts w:ascii="Arial" w:eastAsia="宋体" w:hAnsi="Arial" w:hint="eastAsia"/>
                <w:lang w:val="en-US" w:eastAsia="zh-CN"/>
              </w:rPr>
              <w:t>4.2.6</w:t>
            </w:r>
          </w:p>
        </w:tc>
      </w:tr>
      <w:tr w:rsidR="00F239A6">
        <w:tc>
          <w:tcPr>
            <w:tcW w:w="2694" w:type="dxa"/>
            <w:gridSpan w:val="2"/>
            <w:tcBorders>
              <w:left w:val="single" w:sz="4" w:space="0" w:color="auto"/>
            </w:tcBorders>
          </w:tcPr>
          <w:p w:rsidR="00F239A6" w:rsidRDefault="00F239A6">
            <w:pPr>
              <w:spacing w:after="0" w:line="259" w:lineRule="auto"/>
              <w:rPr>
                <w:rFonts w:ascii="Arial" w:eastAsia="宋体" w:hAnsi="Arial"/>
                <w:b/>
                <w:i/>
                <w:sz w:val="8"/>
                <w:szCs w:val="8"/>
              </w:rPr>
            </w:pPr>
          </w:p>
        </w:tc>
        <w:tc>
          <w:tcPr>
            <w:tcW w:w="6946" w:type="dxa"/>
            <w:gridSpan w:val="9"/>
            <w:tcBorders>
              <w:right w:val="single" w:sz="4" w:space="0" w:color="auto"/>
            </w:tcBorders>
          </w:tcPr>
          <w:p w:rsidR="00F239A6" w:rsidRDefault="00F239A6">
            <w:pPr>
              <w:spacing w:after="0" w:line="259" w:lineRule="auto"/>
              <w:rPr>
                <w:rFonts w:ascii="Arial" w:eastAsia="宋体" w:hAnsi="Arial"/>
                <w:sz w:val="8"/>
                <w:szCs w:val="8"/>
              </w:rPr>
            </w:pPr>
          </w:p>
        </w:tc>
      </w:tr>
      <w:tr w:rsidR="00F239A6">
        <w:tc>
          <w:tcPr>
            <w:tcW w:w="2694" w:type="dxa"/>
            <w:gridSpan w:val="2"/>
            <w:tcBorders>
              <w:left w:val="single" w:sz="4" w:space="0" w:color="auto"/>
            </w:tcBorders>
          </w:tcPr>
          <w:p w:rsidR="00F239A6" w:rsidRDefault="00F239A6">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rsidR="00F239A6" w:rsidRDefault="00576169">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39A6" w:rsidRDefault="00576169">
            <w:pPr>
              <w:spacing w:after="0" w:line="259" w:lineRule="auto"/>
              <w:jc w:val="center"/>
              <w:rPr>
                <w:rFonts w:ascii="Arial" w:eastAsia="宋体" w:hAnsi="Arial"/>
                <w:b/>
                <w:caps/>
              </w:rPr>
            </w:pPr>
            <w:r>
              <w:rPr>
                <w:rFonts w:ascii="Arial" w:eastAsia="宋体" w:hAnsi="Arial"/>
                <w:b/>
                <w:caps/>
              </w:rPr>
              <w:t>N</w:t>
            </w:r>
          </w:p>
        </w:tc>
        <w:tc>
          <w:tcPr>
            <w:tcW w:w="2977" w:type="dxa"/>
            <w:gridSpan w:val="4"/>
          </w:tcPr>
          <w:p w:rsidR="00F239A6" w:rsidRDefault="00F239A6">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rsidR="00F239A6" w:rsidRDefault="00F239A6">
            <w:pPr>
              <w:spacing w:after="0" w:line="259" w:lineRule="auto"/>
              <w:ind w:left="99"/>
              <w:rPr>
                <w:rFonts w:ascii="Arial" w:eastAsia="宋体" w:hAnsi="Arial"/>
              </w:rPr>
            </w:pPr>
          </w:p>
        </w:tc>
      </w:tr>
      <w:tr w:rsidR="00F239A6">
        <w:tc>
          <w:tcPr>
            <w:tcW w:w="2694" w:type="dxa"/>
            <w:gridSpan w:val="2"/>
            <w:tcBorders>
              <w:left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rsidR="00F239A6" w:rsidRDefault="00F239A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39A6" w:rsidRDefault="00576169">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F239A6" w:rsidRDefault="00576169">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rsidR="00F239A6" w:rsidRDefault="00576169">
            <w:pPr>
              <w:spacing w:after="0" w:line="259" w:lineRule="auto"/>
              <w:ind w:left="99"/>
              <w:rPr>
                <w:rFonts w:ascii="Arial" w:eastAsia="宋体" w:hAnsi="Arial"/>
              </w:rPr>
            </w:pPr>
            <w:r>
              <w:rPr>
                <w:rFonts w:ascii="Arial" w:eastAsia="宋体" w:hAnsi="Arial"/>
              </w:rPr>
              <w:t xml:space="preserve">TS/TR </w:t>
            </w:r>
            <w:r>
              <w:rPr>
                <w:rFonts w:ascii="Arial" w:eastAsia="宋体" w:hAnsi="Arial" w:hint="eastAsia"/>
                <w:lang w:val="en-US" w:eastAsia="zh-CN"/>
              </w:rPr>
              <w:t>38.331</w:t>
            </w:r>
            <w:r>
              <w:rPr>
                <w:rFonts w:ascii="Arial" w:eastAsia="宋体" w:hAnsi="Arial"/>
              </w:rPr>
              <w:t xml:space="preserve"> CR ... </w:t>
            </w:r>
          </w:p>
        </w:tc>
      </w:tr>
      <w:tr w:rsidR="00F239A6">
        <w:tc>
          <w:tcPr>
            <w:tcW w:w="2694" w:type="dxa"/>
            <w:gridSpan w:val="2"/>
            <w:tcBorders>
              <w:left w:val="single" w:sz="4" w:space="0" w:color="auto"/>
            </w:tcBorders>
          </w:tcPr>
          <w:p w:rsidR="00F239A6" w:rsidRDefault="00576169">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rsidR="00F239A6" w:rsidRDefault="00F239A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39A6" w:rsidRDefault="00576169">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F239A6" w:rsidRDefault="00576169">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rsidR="00F239A6" w:rsidRDefault="00576169">
            <w:pPr>
              <w:spacing w:after="0" w:line="259" w:lineRule="auto"/>
              <w:ind w:left="99"/>
              <w:rPr>
                <w:rFonts w:ascii="Arial" w:eastAsia="宋体" w:hAnsi="Arial"/>
              </w:rPr>
            </w:pPr>
            <w:r>
              <w:rPr>
                <w:rFonts w:ascii="Arial" w:eastAsia="宋体" w:hAnsi="Arial"/>
              </w:rPr>
              <w:t xml:space="preserve">TS/TR ... CR ... </w:t>
            </w:r>
          </w:p>
        </w:tc>
      </w:tr>
      <w:tr w:rsidR="00F239A6">
        <w:tc>
          <w:tcPr>
            <w:tcW w:w="2694" w:type="dxa"/>
            <w:gridSpan w:val="2"/>
            <w:tcBorders>
              <w:left w:val="single" w:sz="4" w:space="0" w:color="auto"/>
            </w:tcBorders>
          </w:tcPr>
          <w:p w:rsidR="00F239A6" w:rsidRDefault="00576169">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rsidR="00F239A6" w:rsidRDefault="00F239A6">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39A6" w:rsidRDefault="00576169">
            <w:pPr>
              <w:spacing w:after="0" w:line="259" w:lineRule="auto"/>
              <w:jc w:val="center"/>
              <w:rPr>
                <w:rFonts w:ascii="Arial" w:eastAsia="宋体" w:hAnsi="Arial"/>
                <w:b/>
                <w:caps/>
              </w:rPr>
            </w:pPr>
            <w:r>
              <w:rPr>
                <w:rFonts w:ascii="Arial" w:eastAsia="宋体" w:hAnsi="Arial"/>
                <w:b/>
                <w:caps/>
              </w:rPr>
              <w:t>X</w:t>
            </w:r>
          </w:p>
        </w:tc>
        <w:tc>
          <w:tcPr>
            <w:tcW w:w="2977" w:type="dxa"/>
            <w:gridSpan w:val="4"/>
          </w:tcPr>
          <w:p w:rsidR="00F239A6" w:rsidRDefault="00576169">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rsidR="00F239A6" w:rsidRDefault="00576169">
            <w:pPr>
              <w:spacing w:after="0" w:line="259" w:lineRule="auto"/>
              <w:ind w:left="99"/>
              <w:rPr>
                <w:rFonts w:ascii="Arial" w:eastAsia="宋体" w:hAnsi="Arial"/>
              </w:rPr>
            </w:pPr>
            <w:r>
              <w:rPr>
                <w:rFonts w:ascii="Arial" w:eastAsia="宋体" w:hAnsi="Arial"/>
              </w:rPr>
              <w:t xml:space="preserve">TS/TR ... CR ... </w:t>
            </w:r>
          </w:p>
        </w:tc>
      </w:tr>
      <w:tr w:rsidR="00F239A6">
        <w:tc>
          <w:tcPr>
            <w:tcW w:w="2694" w:type="dxa"/>
            <w:gridSpan w:val="2"/>
            <w:tcBorders>
              <w:left w:val="single" w:sz="4" w:space="0" w:color="auto"/>
            </w:tcBorders>
          </w:tcPr>
          <w:p w:rsidR="00F239A6" w:rsidRDefault="00F239A6">
            <w:pPr>
              <w:spacing w:after="0" w:line="259" w:lineRule="auto"/>
              <w:rPr>
                <w:rFonts w:ascii="Arial" w:eastAsia="宋体" w:hAnsi="Arial"/>
                <w:b/>
                <w:i/>
              </w:rPr>
            </w:pPr>
          </w:p>
        </w:tc>
        <w:tc>
          <w:tcPr>
            <w:tcW w:w="6946" w:type="dxa"/>
            <w:gridSpan w:val="9"/>
            <w:tcBorders>
              <w:right w:val="single" w:sz="4" w:space="0" w:color="auto"/>
            </w:tcBorders>
          </w:tcPr>
          <w:p w:rsidR="00F239A6" w:rsidRDefault="00F239A6">
            <w:pPr>
              <w:spacing w:after="0" w:line="259" w:lineRule="auto"/>
              <w:rPr>
                <w:rFonts w:ascii="Arial" w:eastAsia="宋体" w:hAnsi="Arial"/>
              </w:rPr>
            </w:pPr>
          </w:p>
        </w:tc>
      </w:tr>
      <w:tr w:rsidR="00F239A6">
        <w:tc>
          <w:tcPr>
            <w:tcW w:w="2694" w:type="dxa"/>
            <w:gridSpan w:val="2"/>
            <w:tcBorders>
              <w:left w:val="single" w:sz="4" w:space="0" w:color="auto"/>
              <w:bottom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rsidR="00F239A6" w:rsidRDefault="00F239A6">
            <w:pPr>
              <w:spacing w:after="0" w:line="259" w:lineRule="auto"/>
              <w:ind w:left="100"/>
              <w:rPr>
                <w:rFonts w:ascii="Arial" w:eastAsia="宋体" w:hAnsi="Arial"/>
              </w:rPr>
            </w:pPr>
          </w:p>
        </w:tc>
      </w:tr>
      <w:tr w:rsidR="00F239A6">
        <w:tc>
          <w:tcPr>
            <w:tcW w:w="2694" w:type="dxa"/>
            <w:gridSpan w:val="2"/>
            <w:tcBorders>
              <w:top w:val="single" w:sz="4" w:space="0" w:color="auto"/>
              <w:bottom w:val="single" w:sz="4" w:space="0" w:color="auto"/>
            </w:tcBorders>
          </w:tcPr>
          <w:p w:rsidR="00F239A6" w:rsidRDefault="00F239A6">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rsidR="00F239A6" w:rsidRDefault="00F239A6">
            <w:pPr>
              <w:spacing w:after="0" w:line="259" w:lineRule="auto"/>
              <w:ind w:left="100"/>
              <w:rPr>
                <w:rFonts w:ascii="Arial" w:eastAsia="宋体" w:hAnsi="Arial"/>
                <w:sz w:val="8"/>
                <w:szCs w:val="8"/>
              </w:rPr>
            </w:pPr>
          </w:p>
        </w:tc>
      </w:tr>
      <w:tr w:rsidR="00F239A6">
        <w:tc>
          <w:tcPr>
            <w:tcW w:w="2694" w:type="dxa"/>
            <w:gridSpan w:val="2"/>
            <w:tcBorders>
              <w:top w:val="single" w:sz="4" w:space="0" w:color="auto"/>
              <w:left w:val="single" w:sz="4" w:space="0" w:color="auto"/>
              <w:bottom w:val="single" w:sz="4" w:space="0" w:color="auto"/>
            </w:tcBorders>
          </w:tcPr>
          <w:p w:rsidR="00F239A6" w:rsidRDefault="00576169">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39A6" w:rsidRDefault="00F239A6">
            <w:pPr>
              <w:spacing w:after="0" w:line="259" w:lineRule="auto"/>
              <w:ind w:left="100"/>
              <w:rPr>
                <w:rFonts w:ascii="Arial" w:eastAsia="宋体" w:hAnsi="Arial"/>
                <w:lang w:eastAsia="zh-CN"/>
              </w:rPr>
            </w:pPr>
          </w:p>
        </w:tc>
      </w:tr>
    </w:tbl>
    <w:p w:rsidR="00F239A6" w:rsidRDefault="00F239A6">
      <w:pPr>
        <w:spacing w:after="0" w:line="259" w:lineRule="auto"/>
        <w:rPr>
          <w:rFonts w:ascii="Arial" w:eastAsia="宋体" w:hAnsi="Arial"/>
          <w:sz w:val="8"/>
          <w:szCs w:val="8"/>
        </w:rPr>
      </w:pPr>
    </w:p>
    <w:p w:rsidR="00F239A6" w:rsidRDefault="00F239A6">
      <w:pPr>
        <w:widowControl w:val="0"/>
        <w:spacing w:after="160" w:line="259" w:lineRule="auto"/>
        <w:jc w:val="both"/>
        <w:rPr>
          <w:rFonts w:eastAsia="宋体"/>
          <w:kern w:val="2"/>
          <w:sz w:val="21"/>
          <w:szCs w:val="24"/>
          <w:lang w:val="en-US"/>
        </w:rPr>
        <w:sectPr w:rsidR="00F239A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F239A6" w:rsidRDefault="00576169">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52568292"/>
      <w:bookmarkStart w:id="11" w:name="_Toc52568309"/>
      <w:bookmarkStart w:id="12" w:name="_Toc60777261"/>
      <w:bookmarkStart w:id="13" w:name="_Toc90651133"/>
      <w:bookmarkStart w:id="14" w:name="_Toc37200900"/>
      <w:bookmarkStart w:id="15" w:name="_Toc29248333"/>
      <w:bookmarkStart w:id="16" w:name="_Toc37200917"/>
      <w:bookmarkStart w:id="17" w:name="_Toc100944872"/>
      <w:bookmarkStart w:id="18" w:name="_Toc52568334"/>
      <w:bookmarkStart w:id="19" w:name="_Toc46492783"/>
      <w:bookmarkStart w:id="20" w:name="_Toc60787201"/>
      <w:bookmarkStart w:id="21" w:name="_Toc46492808"/>
      <w:bookmarkStart w:id="22" w:name="_Toc29248355"/>
      <w:bookmarkStart w:id="23" w:name="_Toc37200942"/>
      <w:bookmarkStart w:id="24" w:name="_Toc60787176"/>
      <w:bookmarkStart w:id="25" w:name="_Toc46492766"/>
      <w:bookmarkStart w:id="26" w:name="_Toc29248316"/>
      <w:r>
        <w:rPr>
          <w:sz w:val="32"/>
          <w:lang w:eastAsia="zh-CN"/>
        </w:rPr>
        <w:lastRenderedPageBreak/>
        <w:t>Start of change</w:t>
      </w:r>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rsidR="00F239A6" w:rsidRDefault="0057616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131118995"/>
      <w:bookmarkStart w:id="28" w:name="_Toc46488657"/>
      <w:bookmarkStart w:id="29" w:name="_Toc37238762"/>
      <w:bookmarkStart w:id="30" w:name="_Toc52574078"/>
      <w:bookmarkStart w:id="31" w:name="_Toc12750891"/>
      <w:bookmarkStart w:id="32" w:name="_Toc37093372"/>
      <w:bookmarkStart w:id="33" w:name="_Toc29382255"/>
      <w:bookmarkStart w:id="34" w:name="_Toc37238648"/>
      <w:bookmarkStart w:id="35" w:name="_Toc52574164"/>
      <w:r>
        <w:rPr>
          <w:rFonts w:ascii="Arial" w:eastAsia="Times New Roman" w:hAnsi="Arial"/>
          <w:sz w:val="28"/>
          <w:lang w:eastAsia="ja-JP"/>
        </w:rPr>
        <w:t>4.2.6</w:t>
      </w:r>
      <w:r>
        <w:rPr>
          <w:rFonts w:ascii="Arial" w:eastAsia="Times New Roman" w:hAnsi="Arial"/>
          <w:sz w:val="28"/>
          <w:lang w:eastAsia="ja-JP"/>
        </w:rPr>
        <w:tab/>
        <w:t>MAC parameters</w:t>
      </w:r>
      <w:bookmarkEnd w:id="27"/>
      <w:bookmarkEnd w:id="28"/>
      <w:bookmarkEnd w:id="29"/>
      <w:bookmarkEnd w:id="30"/>
      <w:bookmarkEnd w:id="31"/>
      <w:bookmarkEnd w:id="32"/>
      <w:bookmarkEnd w:id="33"/>
      <w:bookmarkEnd w:id="34"/>
      <w:bookmarkEnd w:id="3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7"/>
        <w:gridCol w:w="568"/>
        <w:gridCol w:w="567"/>
        <w:gridCol w:w="709"/>
        <w:gridCol w:w="708"/>
      </w:tblGrid>
      <w:tr w:rsidR="00F239A6">
        <w:trPr>
          <w:cantSplit/>
        </w:trPr>
        <w:tc>
          <w:tcPr>
            <w:tcW w:w="708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lastRenderedPageBreak/>
              <w:t>Definitions for parameters</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Per</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M</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FDD-TDD DIFF</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Pr>
                <w:rFonts w:ascii="Arial" w:eastAsia="Times New Roman" w:hAnsi="Arial" w:cs="Arial"/>
                <w:b/>
                <w:sz w:val="18"/>
                <w:szCs w:val="18"/>
                <w:lang w:eastAsia="ja-JP"/>
              </w:rPr>
              <w:t>FR1-FR2 DIFF</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autonomousTransmission-r16</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Pr>
                <w:rFonts w:ascii="Arial" w:eastAsia="Times New Roman" w:hAnsi="Arial"/>
                <w:i/>
                <w:iCs/>
                <w:sz w:val="18"/>
                <w:lang w:eastAsia="ja-JP"/>
              </w:rPr>
              <w:t>lch-priorityBasedPrioritization-r16</w:t>
            </w:r>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directMCG-SCellActivation-r16, directMCG-SCellActivation-r17</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Indicates whether the UE supports direct NR MCG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activation, </w:t>
            </w:r>
            <w:r>
              <w:rPr>
                <w:rFonts w:ascii="Arial" w:eastAsia="Times New Roman" w:hAnsi="Arial"/>
                <w:sz w:val="18"/>
                <w:lang w:eastAsia="ja-JP"/>
              </w:rPr>
              <w:t xml:space="preserve">as specified in TS 38.321 [8], </w:t>
            </w:r>
            <w:r>
              <w:rPr>
                <w:rFonts w:ascii="Arial" w:eastAsia="Times New Roman" w:hAnsi="Arial" w:cs="Arial"/>
                <w:bCs/>
                <w:iCs/>
                <w:sz w:val="18"/>
                <w:szCs w:val="18"/>
                <w:lang w:eastAsia="ja-JP"/>
              </w:rPr>
              <w:t xml:space="preserve">upon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addition, upon reconfiguration with sync of the MCG,</w:t>
            </w:r>
            <w:r>
              <w:rPr>
                <w:rFonts w:ascii="Arial" w:eastAsia="Times New Roman" w:hAnsi="Arial"/>
                <w:sz w:val="18"/>
                <w:lang w:eastAsia="ja-JP"/>
              </w:rPr>
              <w:t xml:space="preserve"> as specified in TS 38.331 [9]</w:t>
            </w:r>
            <w:r>
              <w:rPr>
                <w:rFonts w:ascii="Arial" w:eastAsia="Times New Roman" w:hAnsi="Arial" w:cs="Arial"/>
                <w:bCs/>
                <w:iCs/>
                <w:sz w:val="18"/>
                <w:szCs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directMCG-SCellActivationResume-r16, directMCG-SCellActivationResume-r17</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Indicates whether the UE supports direct NR MCG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activation, </w:t>
            </w:r>
            <w:r>
              <w:rPr>
                <w:rFonts w:ascii="Arial" w:eastAsia="Times New Roman" w:hAnsi="Arial"/>
                <w:sz w:val="18"/>
                <w:lang w:eastAsia="ja-JP"/>
              </w:rPr>
              <w:t xml:space="preserve">as specified in TS 38.321 [8], </w:t>
            </w:r>
            <w:r>
              <w:rPr>
                <w:rFonts w:ascii="Arial" w:eastAsia="Times New Roman" w:hAnsi="Arial" w:cs="Arial"/>
                <w:bCs/>
                <w:iCs/>
                <w:sz w:val="18"/>
                <w:szCs w:val="18"/>
                <w:lang w:eastAsia="ja-JP"/>
              </w:rPr>
              <w:t xml:space="preserve">upon reception of an </w:t>
            </w:r>
            <w:proofErr w:type="spellStart"/>
            <w:r>
              <w:rPr>
                <w:rFonts w:ascii="Arial" w:eastAsia="Times New Roman" w:hAnsi="Arial" w:cs="Arial"/>
                <w:bCs/>
                <w:i/>
                <w:iCs/>
                <w:sz w:val="18"/>
                <w:szCs w:val="18"/>
                <w:lang w:eastAsia="ja-JP"/>
              </w:rPr>
              <w:t>RRCResume</w:t>
            </w:r>
            <w:proofErr w:type="spellEnd"/>
            <w:r>
              <w:rPr>
                <w:rFonts w:ascii="Arial" w:eastAsia="Times New Roman" w:hAnsi="Arial"/>
                <w:sz w:val="18"/>
                <w:lang w:eastAsia="ja-JP"/>
              </w:rPr>
              <w:t xml:space="preserve"> message, as specified in TS 38.331 [9].</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directSCG-SCellActivation-r16, directSCG-SCellActivation-r17</w:t>
            </w:r>
          </w:p>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Indicates whether the UE supports </w:t>
            </w:r>
            <w:r>
              <w:rPr>
                <w:rFonts w:ascii="Arial" w:eastAsia="Times New Roman" w:hAnsi="Arial"/>
                <w:sz w:val="18"/>
                <w:lang w:eastAsia="ja-JP"/>
              </w:rPr>
              <w:t xml:space="preserve">direct NR SCG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activation, as specified in TS 38.321 [8], </w:t>
            </w:r>
            <w:r>
              <w:rPr>
                <w:rFonts w:ascii="Arial" w:eastAsia="Times New Roman" w:hAnsi="Arial" w:cs="Arial"/>
                <w:bCs/>
                <w:iCs/>
                <w:sz w:val="18"/>
                <w:szCs w:val="18"/>
                <w:lang w:eastAsia="ja-JP"/>
              </w:rPr>
              <w:t xml:space="preserve">upon </w:t>
            </w:r>
            <w:proofErr w:type="spellStart"/>
            <w:r>
              <w:rPr>
                <w:rFonts w:ascii="Arial" w:eastAsia="Times New Roman" w:hAnsi="Arial" w:cs="Arial"/>
                <w:bCs/>
                <w:iCs/>
                <w:sz w:val="18"/>
                <w:szCs w:val="18"/>
                <w:lang w:eastAsia="ja-JP"/>
              </w:rPr>
              <w:t>SCell</w:t>
            </w:r>
            <w:proofErr w:type="spellEnd"/>
            <w:r>
              <w:rPr>
                <w:rFonts w:ascii="Arial" w:eastAsia="Times New Roman" w:hAnsi="Arial" w:cs="Arial"/>
                <w:bCs/>
                <w:iCs/>
                <w:sz w:val="18"/>
                <w:szCs w:val="18"/>
                <w:lang w:eastAsia="ja-JP"/>
              </w:rPr>
              <w:t xml:space="preserve"> addition and upon reconfiguration with sync of the SCG, both performed via an </w:t>
            </w:r>
            <w:proofErr w:type="spellStart"/>
            <w:r>
              <w:rPr>
                <w:rFonts w:ascii="Arial" w:eastAsia="Times New Roman" w:hAnsi="Arial" w:cs="Arial"/>
                <w:bCs/>
                <w:i/>
                <w:iCs/>
                <w:sz w:val="18"/>
                <w:szCs w:val="18"/>
                <w:lang w:eastAsia="ja-JP"/>
              </w:rPr>
              <w:t>RRCReconfiguration</w:t>
            </w:r>
            <w:proofErr w:type="spellEnd"/>
            <w:r>
              <w:rPr>
                <w:rFonts w:ascii="Arial" w:eastAsia="Times New Roman" w:hAnsi="Arial" w:cs="Arial"/>
                <w:bCs/>
                <w:iCs/>
                <w:sz w:val="18"/>
                <w:szCs w:val="18"/>
                <w:lang w:eastAsia="ja-JP"/>
              </w:rPr>
              <w:t xml:space="preserve"> message received via SRB3 or contained in an </w:t>
            </w:r>
            <w:proofErr w:type="gramStart"/>
            <w:r>
              <w:rPr>
                <w:rFonts w:ascii="Arial" w:eastAsia="Times New Roman" w:hAnsi="Arial" w:cs="Arial"/>
                <w:bCs/>
                <w:i/>
                <w:iCs/>
                <w:sz w:val="18"/>
                <w:szCs w:val="18"/>
                <w:lang w:eastAsia="ja-JP"/>
              </w:rPr>
              <w:t>RRC(</w:t>
            </w:r>
            <w:proofErr w:type="gramEnd"/>
            <w:r>
              <w:rPr>
                <w:rFonts w:ascii="Arial" w:eastAsia="Times New Roman" w:hAnsi="Arial" w:cs="Arial"/>
                <w:bCs/>
                <w:i/>
                <w:iCs/>
                <w:sz w:val="18"/>
                <w:szCs w:val="18"/>
                <w:lang w:eastAsia="ja-JP"/>
              </w:rPr>
              <w:t>Connection)Reconfiguration</w:t>
            </w:r>
            <w:r>
              <w:rPr>
                <w:rFonts w:ascii="Arial" w:eastAsia="Times New Roman" w:hAnsi="Arial" w:cs="Arial"/>
                <w:bCs/>
                <w:iCs/>
                <w:sz w:val="18"/>
                <w:szCs w:val="18"/>
                <w:lang w:eastAsia="ja-JP"/>
              </w:rPr>
              <w:t xml:space="preserve"> message received via SRB1, as specified in </w:t>
            </w:r>
            <w:r>
              <w:rPr>
                <w:rFonts w:ascii="Arial" w:eastAsia="Times New Roman" w:hAnsi="Arial"/>
                <w:sz w:val="18"/>
                <w:lang w:eastAsia="ja-JP"/>
              </w:rPr>
              <w:t>TS 38.331 [9] and TS 36.331 [</w:t>
            </w:r>
            <w:r>
              <w:rPr>
                <w:rFonts w:ascii="Arial" w:eastAsia="Times New Roman" w:hAnsi="Arial"/>
                <w:sz w:val="18"/>
                <w:lang w:eastAsia="ja-JP"/>
              </w:rPr>
              <w:t>17]</w:t>
            </w:r>
            <w:r>
              <w:rPr>
                <w:rFonts w:ascii="Arial" w:eastAsia="Times New Roman" w:hAnsi="Arial" w:cs="Arial"/>
                <w:bCs/>
                <w:iCs/>
                <w:sz w:val="18"/>
                <w:szCs w:val="18"/>
                <w:lang w:eastAsia="ja-JP"/>
              </w:rPr>
              <w:t>.</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A UE indicating support of </w:t>
            </w:r>
            <w:r>
              <w:rPr>
                <w:rFonts w:ascii="Arial" w:eastAsia="Times New Roman" w:hAnsi="Arial" w:cs="Arial"/>
                <w:bCs/>
                <w:i/>
                <w:iCs/>
                <w:sz w:val="18"/>
                <w:szCs w:val="18"/>
                <w:lang w:eastAsia="ja-JP"/>
              </w:rPr>
              <w:t>directSCG-SCellActivation-r16</w:t>
            </w:r>
            <w:r>
              <w:rPr>
                <w:rFonts w:ascii="Arial" w:eastAsia="Times New Roman" w:hAnsi="Arial" w:cs="Arial"/>
                <w:bCs/>
                <w:iCs/>
                <w:sz w:val="18"/>
                <w:szCs w:val="18"/>
                <w:lang w:eastAsia="ja-JP"/>
              </w:rPr>
              <w:t xml:space="preserve"> shall indicate support of EN-DC or support of NGEN-DC as specified in TS 36.331 [17] or support of </w:t>
            </w:r>
            <w:r>
              <w:rPr>
                <w:rFonts w:ascii="Arial" w:eastAsia="Times New Roman" w:hAnsi="Arial" w:cs="Arial"/>
                <w:bCs/>
                <w:iCs/>
                <w:sz w:val="18"/>
                <w:szCs w:val="18"/>
                <w:lang w:eastAsia="zh-CN"/>
              </w:rPr>
              <w:t>NR-DC</w:t>
            </w:r>
            <w:r>
              <w:rPr>
                <w:rFonts w:ascii="Arial" w:eastAsia="Times New Roman" w:hAnsi="Arial" w:cs="Arial"/>
                <w:bCs/>
                <w:iCs/>
                <w:sz w:val="18"/>
                <w:szCs w:val="18"/>
                <w:lang w:eastAsia="ja-JP"/>
              </w:rPr>
              <w:t xml:space="preserve"> as specified in TS 38.331 [9].</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directSCG-SCellActivationResume-r16, directSCG-SCellActivationResume-r17</w:t>
            </w:r>
          </w:p>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Indicates whether the UE supports</w:t>
            </w:r>
            <w:r>
              <w:rPr>
                <w:rFonts w:ascii="Arial" w:eastAsia="Times New Roman" w:hAnsi="Arial"/>
                <w:sz w:val="18"/>
                <w:lang w:eastAsia="ja-JP"/>
              </w:rPr>
              <w:t xml:space="preserve"> direct NR SCG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activation, as specified in TS 38.321 [8]:</w:t>
            </w:r>
          </w:p>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w:t>
            </w:r>
            <w:r>
              <w:rPr>
                <w:rFonts w:ascii="Arial" w:eastAsia="Times New Roman" w:hAnsi="Arial" w:cs="Arial"/>
                <w:bCs/>
                <w:iCs/>
                <w:sz w:val="18"/>
                <w:szCs w:val="18"/>
                <w:lang w:eastAsia="ja-JP"/>
              </w:rPr>
              <w:tab/>
              <w:t xml:space="preserve">upon reception of an </w:t>
            </w:r>
            <w:proofErr w:type="spellStart"/>
            <w:r>
              <w:rPr>
                <w:rFonts w:ascii="Arial" w:eastAsia="Times New Roman" w:hAnsi="Arial" w:cs="Arial"/>
                <w:bCs/>
                <w:i/>
                <w:iCs/>
                <w:sz w:val="18"/>
                <w:szCs w:val="18"/>
                <w:lang w:eastAsia="ja-JP"/>
              </w:rPr>
              <w:t>RRCReconfiguration</w:t>
            </w:r>
            <w:proofErr w:type="spellEnd"/>
            <w:r>
              <w:rPr>
                <w:rFonts w:ascii="Arial" w:eastAsia="Times New Roman" w:hAnsi="Arial" w:cs="Arial"/>
                <w:bCs/>
                <w:iCs/>
                <w:sz w:val="18"/>
                <w:szCs w:val="18"/>
                <w:lang w:eastAsia="ja-JP"/>
              </w:rPr>
              <w:t xml:space="preserve"> included in an </w:t>
            </w:r>
            <w:proofErr w:type="spellStart"/>
            <w:r>
              <w:rPr>
                <w:rFonts w:ascii="Arial" w:eastAsia="Times New Roman" w:hAnsi="Arial" w:cs="Arial"/>
                <w:bCs/>
                <w:i/>
                <w:iCs/>
                <w:sz w:val="18"/>
                <w:szCs w:val="18"/>
                <w:lang w:eastAsia="ja-JP"/>
              </w:rPr>
              <w:t>RRCConnectionResume</w:t>
            </w:r>
            <w:proofErr w:type="spellEnd"/>
            <w:r>
              <w:rPr>
                <w:rFonts w:ascii="Arial" w:eastAsia="Times New Roman" w:hAnsi="Arial" w:cs="Arial"/>
                <w:bCs/>
                <w:iCs/>
                <w:sz w:val="18"/>
                <w:szCs w:val="18"/>
                <w:lang w:eastAsia="ja-JP"/>
              </w:rPr>
              <w:t xml:space="preserve"> message, </w:t>
            </w:r>
            <w:r>
              <w:rPr>
                <w:rFonts w:ascii="Arial" w:eastAsia="Times New Roman" w:hAnsi="Arial"/>
                <w:sz w:val="18"/>
                <w:lang w:eastAsia="ja-JP"/>
              </w:rPr>
              <w:t>as specified in TS 38.331 [9] and TS 36.331 [17],</w:t>
            </w:r>
            <w:r>
              <w:rPr>
                <w:rFonts w:ascii="Arial" w:eastAsia="Times New Roman" w:hAnsi="Arial" w:cs="Arial"/>
                <w:bCs/>
                <w:iCs/>
                <w:sz w:val="18"/>
                <w:szCs w:val="18"/>
                <w:lang w:eastAsia="ja-JP"/>
              </w:rPr>
              <w:t xml:space="preserve"> if the UE indicates support of EN-DC </w:t>
            </w:r>
            <w:r>
              <w:rPr>
                <w:rFonts w:ascii="Arial" w:eastAsia="Times New Roman" w:hAnsi="Arial" w:cs="Arial"/>
                <w:bCs/>
                <w:iCs/>
                <w:sz w:val="18"/>
                <w:szCs w:val="18"/>
                <w:lang w:eastAsia="zh-CN"/>
              </w:rPr>
              <w:t>or NGEN-DC,</w:t>
            </w:r>
            <w:r>
              <w:rPr>
                <w:rFonts w:ascii="Arial" w:eastAsia="Times New Roman" w:hAnsi="Arial" w:cs="Arial"/>
                <w:bCs/>
                <w:iCs/>
                <w:sz w:val="18"/>
                <w:szCs w:val="18"/>
                <w:lang w:eastAsia="ja-JP"/>
              </w:rPr>
              <w:t xml:space="preserve"> and support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36.331 [17],</w:t>
            </w:r>
          </w:p>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w:t>
            </w:r>
            <w:r>
              <w:rPr>
                <w:rFonts w:ascii="Arial" w:eastAsia="Times New Roman" w:hAnsi="Arial" w:cs="Arial"/>
                <w:bCs/>
                <w:iCs/>
                <w:sz w:val="18"/>
                <w:szCs w:val="18"/>
                <w:lang w:eastAsia="ja-JP"/>
              </w:rPr>
              <w:tab/>
              <w:t xml:space="preserve">upon reception of an </w:t>
            </w:r>
            <w:proofErr w:type="spellStart"/>
            <w:r>
              <w:rPr>
                <w:rFonts w:ascii="Arial" w:eastAsia="Times New Roman" w:hAnsi="Arial" w:cs="Arial"/>
                <w:bCs/>
                <w:i/>
                <w:iCs/>
                <w:sz w:val="18"/>
                <w:szCs w:val="18"/>
                <w:lang w:eastAsia="ja-JP"/>
              </w:rPr>
              <w:t>RRCReconfiguration</w:t>
            </w:r>
            <w:proofErr w:type="spellEnd"/>
            <w:r>
              <w:rPr>
                <w:rFonts w:ascii="Arial" w:eastAsia="Times New Roman" w:hAnsi="Arial" w:cs="Arial"/>
                <w:bCs/>
                <w:iCs/>
                <w:sz w:val="18"/>
                <w:szCs w:val="18"/>
                <w:lang w:eastAsia="ja-JP"/>
              </w:rPr>
              <w:t xml:space="preserve"> included in an </w:t>
            </w:r>
            <w:proofErr w:type="spellStart"/>
            <w:r>
              <w:rPr>
                <w:rFonts w:ascii="Arial" w:eastAsia="Times New Roman" w:hAnsi="Arial" w:cs="Arial"/>
                <w:bCs/>
                <w:i/>
                <w:iCs/>
                <w:sz w:val="18"/>
                <w:szCs w:val="18"/>
                <w:lang w:eastAsia="ja-JP"/>
              </w:rPr>
              <w:t>RRCResume</w:t>
            </w:r>
            <w:proofErr w:type="spellEnd"/>
            <w:r>
              <w:rPr>
                <w:rFonts w:ascii="Arial" w:eastAsia="Times New Roman" w:hAnsi="Arial" w:cs="Arial"/>
                <w:bCs/>
                <w:iCs/>
                <w:sz w:val="18"/>
                <w:szCs w:val="18"/>
                <w:lang w:eastAsia="ja-JP"/>
              </w:rPr>
              <w:t xml:space="preserve"> message, </w:t>
            </w:r>
            <w:r>
              <w:rPr>
                <w:rFonts w:ascii="Arial" w:eastAsia="Times New Roman" w:hAnsi="Arial"/>
                <w:sz w:val="18"/>
                <w:lang w:eastAsia="ja-JP"/>
              </w:rPr>
              <w:t>as specif</w:t>
            </w:r>
            <w:r>
              <w:rPr>
                <w:rFonts w:ascii="Arial" w:eastAsia="Times New Roman" w:hAnsi="Arial"/>
                <w:sz w:val="18"/>
                <w:lang w:eastAsia="ja-JP"/>
              </w:rPr>
              <w:t xml:space="preserve">ied in TS 38.331 [9], </w:t>
            </w:r>
            <w:r>
              <w:rPr>
                <w:rFonts w:ascii="Arial" w:eastAsia="Times New Roman" w:hAnsi="Arial" w:cs="Arial"/>
                <w:bCs/>
                <w:iCs/>
                <w:sz w:val="18"/>
                <w:szCs w:val="18"/>
                <w:lang w:eastAsia="ja-JP"/>
              </w:rPr>
              <w:t xml:space="preserve">if the UE indicates support of </w:t>
            </w:r>
            <w:r>
              <w:rPr>
                <w:rFonts w:ascii="Arial" w:eastAsia="Times New Roman" w:hAnsi="Arial" w:cs="Arial"/>
                <w:bCs/>
                <w:iCs/>
                <w:sz w:val="18"/>
                <w:szCs w:val="18"/>
                <w:lang w:eastAsia="zh-CN"/>
              </w:rPr>
              <w:t>NR-DC</w:t>
            </w:r>
            <w:r>
              <w:rPr>
                <w:rFonts w:ascii="Arial" w:eastAsia="Times New Roman" w:hAnsi="Arial" w:cs="Arial"/>
                <w:bCs/>
                <w:iCs/>
                <w:sz w:val="18"/>
                <w:szCs w:val="18"/>
                <w:lang w:eastAsia="ja-JP"/>
              </w:rPr>
              <w:t xml:space="preserve"> and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38.331 [9]</w:t>
            </w:r>
            <w:r>
              <w:rPr>
                <w:rFonts w:ascii="Arial" w:eastAsia="Times New Roman" w:hAnsi="Arial"/>
                <w:sz w:val="18"/>
                <w:lang w:eastAsia="ja-JP"/>
              </w:rPr>
              <w:t>.</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A UE indicating support of </w:t>
            </w:r>
            <w:r>
              <w:rPr>
                <w:rFonts w:ascii="Arial" w:eastAsia="Times New Roman" w:hAnsi="Arial" w:cs="Arial"/>
                <w:bCs/>
                <w:i/>
                <w:iCs/>
                <w:sz w:val="18"/>
                <w:szCs w:val="18"/>
                <w:lang w:eastAsia="ja-JP"/>
              </w:rPr>
              <w:t>directSCG-SCellActivationResume-r16</w:t>
            </w:r>
            <w:r>
              <w:rPr>
                <w:rFonts w:ascii="Arial" w:eastAsia="Times New Roman" w:hAnsi="Arial" w:cs="Arial"/>
                <w:bCs/>
                <w:iCs/>
                <w:sz w:val="18"/>
                <w:szCs w:val="18"/>
                <w:lang w:eastAsia="ja-JP"/>
              </w:rPr>
              <w:t xml:space="preserve"> shall indicate support of EN-DC or NGEN-DC and support of </w:t>
            </w:r>
            <w:r>
              <w:rPr>
                <w:rFonts w:ascii="Arial" w:eastAsia="Times New Roman" w:hAnsi="Arial" w:cs="Arial"/>
                <w:bCs/>
                <w:i/>
                <w:iCs/>
                <w:sz w:val="18"/>
                <w:szCs w:val="18"/>
                <w:lang w:eastAsia="ja-JP"/>
              </w:rPr>
              <w:t>resumeWithSCG</w:t>
            </w:r>
            <w:r>
              <w:rPr>
                <w:rFonts w:ascii="Arial" w:eastAsia="Times New Roman" w:hAnsi="Arial" w:cs="Arial"/>
                <w:bCs/>
                <w:i/>
                <w:iCs/>
                <w:sz w:val="18"/>
                <w:szCs w:val="18"/>
                <w:lang w:eastAsia="ja-JP"/>
              </w:rPr>
              <w:t>-Config-r16</w:t>
            </w:r>
            <w:r>
              <w:rPr>
                <w:rFonts w:ascii="Arial" w:eastAsia="Times New Roman" w:hAnsi="Arial" w:cs="Arial"/>
                <w:bCs/>
                <w:iCs/>
                <w:sz w:val="18"/>
                <w:szCs w:val="18"/>
                <w:lang w:eastAsia="ja-JP"/>
              </w:rPr>
              <w:t xml:space="preserve"> as specified in TS 36.331 [17] or indicate support of </w:t>
            </w:r>
            <w:r>
              <w:rPr>
                <w:rFonts w:ascii="Arial" w:eastAsia="Times New Roman" w:hAnsi="Arial" w:cs="Arial"/>
                <w:bCs/>
                <w:iCs/>
                <w:sz w:val="18"/>
                <w:szCs w:val="18"/>
                <w:lang w:eastAsia="zh-CN"/>
              </w:rPr>
              <w:t>NR-DC</w:t>
            </w:r>
            <w:r>
              <w:rPr>
                <w:rFonts w:ascii="Arial" w:eastAsia="Times New Roman" w:hAnsi="Arial" w:cs="Arial"/>
                <w:bCs/>
                <w:iCs/>
                <w:sz w:val="18"/>
                <w:szCs w:val="18"/>
                <w:lang w:eastAsia="ja-JP"/>
              </w:rPr>
              <w:t xml:space="preserve"> and of </w:t>
            </w:r>
            <w:r>
              <w:rPr>
                <w:rFonts w:ascii="Arial" w:eastAsia="Times New Roman" w:hAnsi="Arial" w:cs="Arial"/>
                <w:bCs/>
                <w:i/>
                <w:iCs/>
                <w:sz w:val="18"/>
                <w:szCs w:val="18"/>
                <w:lang w:eastAsia="ja-JP"/>
              </w:rPr>
              <w:t>resumeWithSCG-Config-r16</w:t>
            </w:r>
            <w:r>
              <w:rPr>
                <w:rFonts w:ascii="Arial" w:eastAsia="Times New Roman" w:hAnsi="Arial" w:cs="Arial"/>
                <w:bCs/>
                <w:iCs/>
                <w:sz w:val="18"/>
                <w:szCs w:val="18"/>
                <w:lang w:eastAsia="ja-JP"/>
              </w:rPr>
              <w:t xml:space="preserve"> as specified in TS 38.331 [9]</w:t>
            </w:r>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Yes </w:t>
            </w: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lastRenderedPageBreak/>
              <w:t>drx-Adaptation-r16, drx-Adaptation-r17</w:t>
            </w:r>
          </w:p>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 xml:space="preserve">Indicates whether the UE supports DRX adaptation </w:t>
            </w:r>
            <w:r>
              <w:rPr>
                <w:rFonts w:ascii="Arial" w:eastAsia="Times New Roman" w:hAnsi="Arial" w:cs="Arial"/>
                <w:bCs/>
                <w:iCs/>
                <w:sz w:val="18"/>
                <w:szCs w:val="18"/>
                <w:lang w:eastAsia="ja-JP"/>
              </w:rPr>
              <w:t>comprised of the following functional components:</w:t>
            </w:r>
          </w:p>
          <w:p w:rsidR="00F239A6" w:rsidRDefault="00576169">
            <w:pPr>
              <w:overflowPunct w:val="0"/>
              <w:autoSpaceDE w:val="0"/>
              <w:autoSpaceDN w:val="0"/>
              <w:adjustRightInd w:val="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w:t>
            </w:r>
            <w:r>
              <w:rPr>
                <w:rFonts w:ascii="Arial" w:eastAsia="Times New Roman" w:hAnsi="Arial" w:cs="Arial"/>
                <w:i/>
                <w:sz w:val="18"/>
                <w:szCs w:val="18"/>
                <w:lang w:eastAsia="ja-JP"/>
              </w:rPr>
              <w:t xml:space="preserve"> </w:t>
            </w:r>
            <w:proofErr w:type="spellStart"/>
            <w:r>
              <w:rPr>
                <w:rFonts w:ascii="Arial" w:eastAsia="Times New Roman" w:hAnsi="Arial" w:cs="Arial"/>
                <w:i/>
                <w:sz w:val="18"/>
                <w:szCs w:val="18"/>
                <w:lang w:eastAsia="ja-JP"/>
              </w:rPr>
              <w:t>ps</w:t>
            </w:r>
            <w:proofErr w:type="spellEnd"/>
            <w:r>
              <w:rPr>
                <w:rFonts w:ascii="Arial" w:eastAsia="Times New Roman" w:hAnsi="Arial" w:cs="Arial"/>
                <w:i/>
                <w:sz w:val="18"/>
                <w:szCs w:val="18"/>
                <w:lang w:eastAsia="ja-JP"/>
              </w:rPr>
              <w:t xml:space="preserve">-Offset </w:t>
            </w:r>
            <w:r>
              <w:rPr>
                <w:rFonts w:ascii="Arial" w:eastAsia="Times New Roman" w:hAnsi="Arial" w:cs="Arial"/>
                <w:sz w:val="18"/>
                <w:szCs w:val="18"/>
                <w:lang w:eastAsia="ja-JP"/>
              </w:rPr>
              <w:t xml:space="preserve">for the detection of DCI format 2_6 with CRC scrambling by </w:t>
            </w:r>
            <w:proofErr w:type="spellStart"/>
            <w:r>
              <w:rPr>
                <w:rFonts w:ascii="Arial" w:eastAsia="Times New Roman" w:hAnsi="Arial" w:cs="Arial"/>
                <w:i/>
                <w:iCs/>
                <w:sz w:val="18"/>
                <w:szCs w:val="18"/>
                <w:lang w:eastAsia="ja-JP"/>
              </w:rPr>
              <w:t>ps</w:t>
            </w:r>
            <w:proofErr w:type="spellEnd"/>
            <w:r>
              <w:rPr>
                <w:rFonts w:ascii="Arial" w:eastAsia="Times New Roman" w:hAnsi="Arial" w:cs="Arial"/>
                <w:sz w:val="18"/>
                <w:szCs w:val="18"/>
                <w:lang w:eastAsia="ja-JP"/>
              </w:rPr>
              <w:t xml:space="preserve">-RNTI and reported </w:t>
            </w:r>
            <w:proofErr w:type="spellStart"/>
            <w:r>
              <w:rPr>
                <w:rFonts w:ascii="Arial" w:eastAsia="Times New Roman" w:hAnsi="Arial" w:cs="Arial"/>
                <w:i/>
                <w:iCs/>
                <w:sz w:val="18"/>
                <w:szCs w:val="18"/>
                <w:lang w:eastAsia="ja-JP"/>
              </w:rPr>
              <w:t>MinTimeGap</w:t>
            </w:r>
            <w:proofErr w:type="spellEnd"/>
            <w:r>
              <w:rPr>
                <w:rFonts w:ascii="Arial" w:eastAsia="Times New Roman" w:hAnsi="Arial" w:cs="Arial"/>
                <w:sz w:val="18"/>
                <w:szCs w:val="18"/>
                <w:lang w:eastAsia="ja-JP"/>
              </w:rPr>
              <w:t xml:space="preserve"> before the start of </w:t>
            </w:r>
            <w:proofErr w:type="spellStart"/>
            <w:r>
              <w:rPr>
                <w:rFonts w:ascii="Arial" w:eastAsia="Times New Roman" w:hAnsi="Arial" w:cs="Arial"/>
                <w:i/>
                <w:sz w:val="18"/>
                <w:szCs w:val="18"/>
                <w:lang w:eastAsia="ja-JP"/>
              </w:rPr>
              <w:t>drx-onDurationTimer</w:t>
            </w:r>
            <w:proofErr w:type="spellEnd"/>
            <w:r>
              <w:rPr>
                <w:rFonts w:eastAsia="Times New Roman"/>
                <w:lang w:eastAsia="ja-JP"/>
              </w:rPr>
              <w:t xml:space="preserve"> </w:t>
            </w:r>
            <w:r>
              <w:rPr>
                <w:rFonts w:ascii="Arial" w:eastAsia="Times New Roman" w:hAnsi="Arial" w:cs="Arial"/>
                <w:iCs/>
                <w:sz w:val="18"/>
                <w:szCs w:val="18"/>
                <w:lang w:eastAsia="ja-JP"/>
              </w:rPr>
              <w:t>of Long DRX</w:t>
            </w:r>
          </w:p>
          <w:p w:rsidR="00F239A6" w:rsidRDefault="00576169">
            <w:pPr>
              <w:overflowPunct w:val="0"/>
              <w:autoSpaceDE w:val="0"/>
              <w:autoSpaceDN w:val="0"/>
              <w:adjustRightInd w:val="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Indication of UE whether or not to sta</w:t>
            </w:r>
            <w:r>
              <w:rPr>
                <w:rFonts w:ascii="Arial" w:eastAsia="Times New Roman" w:hAnsi="Arial" w:cs="Arial"/>
                <w:sz w:val="18"/>
                <w:szCs w:val="18"/>
                <w:lang w:eastAsia="ja-JP"/>
              </w:rPr>
              <w:t xml:space="preserve">rt </w:t>
            </w:r>
            <w:proofErr w:type="spellStart"/>
            <w:r>
              <w:rPr>
                <w:rFonts w:ascii="Arial" w:eastAsia="Times New Roman" w:hAnsi="Arial" w:cs="Arial"/>
                <w:i/>
                <w:sz w:val="18"/>
                <w:szCs w:val="18"/>
                <w:lang w:eastAsia="ja-JP"/>
              </w:rPr>
              <w:t>drx-onDurationTimer</w:t>
            </w:r>
            <w:proofErr w:type="spellEnd"/>
            <w:r>
              <w:rPr>
                <w:rFonts w:ascii="Arial" w:eastAsia="Times New Roman" w:hAnsi="Arial" w:cs="Arial"/>
                <w:sz w:val="18"/>
                <w:szCs w:val="18"/>
                <w:lang w:eastAsia="ja-JP"/>
              </w:rPr>
              <w:t xml:space="preserve"> for the next Long DRX cycle by detection of DCI format 2_6</w:t>
            </w:r>
          </w:p>
          <w:p w:rsidR="00F239A6" w:rsidRDefault="00576169">
            <w:pPr>
              <w:overflowPunct w:val="0"/>
              <w:autoSpaceDE w:val="0"/>
              <w:autoSpaceDN w:val="0"/>
              <w:adjustRightInd w:val="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 UE wakeup or not when DCI format 2_6 is not detected at all monitoring occasions outside Active Time</w:t>
            </w:r>
          </w:p>
          <w:p w:rsidR="00F239A6" w:rsidRDefault="00576169">
            <w:pPr>
              <w:overflowPunct w:val="0"/>
              <w:autoSpaceDE w:val="0"/>
              <w:autoSpaceDN w:val="0"/>
              <w:adjustRightInd w:val="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 periodic CSI report apart from L1-RSRP (</w:t>
            </w:r>
            <w:proofErr w:type="spellStart"/>
            <w:r>
              <w:rPr>
                <w:rFonts w:ascii="Arial" w:eastAsia="Times New Roman" w:hAnsi="Arial" w:cs="Arial"/>
                <w:i/>
                <w:iCs/>
                <w:sz w:val="18"/>
                <w:szCs w:val="18"/>
                <w:lang w:eastAsia="ja-JP"/>
              </w:rPr>
              <w:t>ps-TransmitOtherPeriodicCSI</w:t>
            </w:r>
            <w:proofErr w:type="spellEnd"/>
            <w:r>
              <w:rPr>
                <w:rFonts w:ascii="Arial" w:eastAsia="Times New Roman" w:hAnsi="Arial" w:cs="Arial"/>
                <w:sz w:val="18"/>
                <w:szCs w:val="18"/>
                <w:lang w:eastAsia="ja-JP"/>
              </w:rPr>
              <w:t>) when impacted by DCI format 2_6 that</w:t>
            </w:r>
            <w:r>
              <w:rPr>
                <w:rFonts w:ascii="Arial" w:eastAsia="Times New Roman" w:hAnsi="Arial" w:cs="Arial"/>
                <w:i/>
                <w:sz w:val="18"/>
                <w:szCs w:val="18"/>
                <w:lang w:eastAsia="ja-JP"/>
              </w:rPr>
              <w:t xml:space="preserve"> </w:t>
            </w:r>
            <w:proofErr w:type="spellStart"/>
            <w:r>
              <w:rPr>
                <w:rFonts w:ascii="Arial" w:eastAsia="Times New Roman" w:hAnsi="Arial" w:cs="Arial"/>
                <w:i/>
                <w:sz w:val="18"/>
                <w:szCs w:val="18"/>
                <w:lang w:eastAsia="ja-JP"/>
              </w:rPr>
              <w:t>drx-onDurationTimer</w:t>
            </w:r>
            <w:proofErr w:type="spellEnd"/>
            <w:r>
              <w:rPr>
                <w:rFonts w:ascii="Arial" w:eastAsia="Times New Roman" w:hAnsi="Arial" w:cs="Arial"/>
                <w:sz w:val="18"/>
                <w:szCs w:val="18"/>
                <w:lang w:eastAsia="ja-JP"/>
              </w:rPr>
              <w:t xml:space="preserve"> does not start for the next Long DRX cycle</w:t>
            </w:r>
          </w:p>
          <w:p w:rsidR="00F239A6" w:rsidRDefault="00576169">
            <w:pPr>
              <w:overflowPunct w:val="0"/>
              <w:autoSpaceDE w:val="0"/>
              <w:autoSpaceDN w:val="0"/>
              <w:adjustRightInd w:val="0"/>
              <w:ind w:left="568" w:hanging="284"/>
              <w:textAlignment w:val="baseline"/>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t>Configured periodic L1-RSRP report (</w:t>
            </w:r>
            <w:r>
              <w:rPr>
                <w:rFonts w:ascii="Arial" w:eastAsia="Times New Roman" w:hAnsi="Arial" w:cs="Arial"/>
                <w:i/>
                <w:iCs/>
                <w:sz w:val="18"/>
                <w:szCs w:val="18"/>
                <w:lang w:eastAsia="ja-JP"/>
              </w:rPr>
              <w:t>ps-TransmitPeriodicL1-RSRP</w:t>
            </w:r>
            <w:r>
              <w:rPr>
                <w:rFonts w:ascii="Arial" w:eastAsia="Times New Roman" w:hAnsi="Arial" w:cs="Arial"/>
                <w:sz w:val="18"/>
                <w:szCs w:val="18"/>
                <w:lang w:eastAsia="ja-JP"/>
              </w:rPr>
              <w:t xml:space="preserve">) when impacted by DCI format 2_6 that </w:t>
            </w:r>
            <w:proofErr w:type="spellStart"/>
            <w:r>
              <w:rPr>
                <w:rFonts w:ascii="Arial" w:eastAsia="Times New Roman" w:hAnsi="Arial" w:cs="Arial"/>
                <w:i/>
                <w:sz w:val="18"/>
                <w:szCs w:val="18"/>
                <w:lang w:eastAsia="ja-JP"/>
              </w:rPr>
              <w:t>drx-onDurationTimer</w:t>
            </w:r>
            <w:proofErr w:type="spellEnd"/>
            <w:r>
              <w:rPr>
                <w:rFonts w:ascii="Arial" w:eastAsia="Times New Roman" w:hAnsi="Arial" w:cs="Arial"/>
                <w:sz w:val="18"/>
                <w:szCs w:val="18"/>
                <w:lang w:eastAsia="ja-JP"/>
              </w:rPr>
              <w:t xml:space="preserve"> does</w:t>
            </w:r>
            <w:r>
              <w:rPr>
                <w:rFonts w:ascii="Arial" w:eastAsia="Times New Roman" w:hAnsi="Arial" w:cs="Arial"/>
                <w:sz w:val="18"/>
                <w:szCs w:val="18"/>
                <w:lang w:eastAsia="ja-JP"/>
              </w:rPr>
              <w:t xml:space="preserve"> not start for the next Long DRX cycle</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proofErr w:type="spellStart"/>
            <w:r>
              <w:rPr>
                <w:rFonts w:ascii="Arial" w:eastAsia="Times New Roman" w:hAnsi="Arial" w:cs="Arial"/>
                <w:bCs/>
                <w:i/>
                <w:sz w:val="18"/>
                <w:szCs w:val="18"/>
                <w:lang w:eastAsia="ja-JP"/>
              </w:rPr>
              <w:t>drx-onDurationTimer</w:t>
            </w:r>
            <w:proofErr w:type="spellEnd"/>
            <w:r>
              <w:rPr>
                <w:rFonts w:ascii="Arial" w:eastAsia="Times New Roman" w:hAnsi="Arial" w:cs="Arial"/>
                <w:bCs/>
                <w:iCs/>
                <w:sz w:val="18"/>
                <w:szCs w:val="18"/>
                <w:lang w:eastAsia="ja-JP"/>
              </w:rPr>
              <w:t xml:space="preserve"> of Long DRX</w:t>
            </w:r>
            <w:r>
              <w:rPr>
                <w:rFonts w:ascii="Arial" w:eastAsia="Times New Roman" w:hAnsi="Arial" w:cs="Arial"/>
                <w:bCs/>
                <w:iCs/>
                <w:sz w:val="18"/>
                <w:szCs w:val="18"/>
                <w:lang w:eastAsia="ja-JP"/>
              </w:rPr>
              <w:t xml:space="preserve"> for each SCS. The value </w:t>
            </w:r>
            <w:r>
              <w:rPr>
                <w:rFonts w:ascii="Arial" w:eastAsia="Times New Roman" w:hAnsi="Arial" w:cs="Arial"/>
                <w:bCs/>
                <w:i/>
                <w:sz w:val="18"/>
                <w:szCs w:val="18"/>
                <w:lang w:eastAsia="ja-JP"/>
              </w:rPr>
              <w:t>sl1</w:t>
            </w:r>
            <w:r>
              <w:rPr>
                <w:rFonts w:ascii="Arial" w:eastAsia="Times New Roman" w:hAnsi="Arial" w:cs="Arial"/>
                <w:bCs/>
                <w:iCs/>
                <w:sz w:val="18"/>
                <w:szCs w:val="18"/>
                <w:lang w:eastAsia="ja-JP"/>
              </w:rPr>
              <w:t xml:space="preserve"> indicates 1 slot. The value </w:t>
            </w:r>
            <w:r>
              <w:rPr>
                <w:rFonts w:ascii="Arial" w:eastAsia="Times New Roman" w:hAnsi="Arial" w:cs="Arial"/>
                <w:bCs/>
                <w:i/>
                <w:sz w:val="18"/>
                <w:szCs w:val="18"/>
                <w:lang w:eastAsia="ja-JP"/>
              </w:rPr>
              <w:t>sl2</w:t>
            </w:r>
            <w:r>
              <w:rPr>
                <w:rFonts w:ascii="Arial" w:eastAsia="Times New Roman" w:hAnsi="Arial" w:cs="Arial"/>
                <w:bCs/>
                <w:iCs/>
                <w:sz w:val="18"/>
                <w:szCs w:val="18"/>
                <w:lang w:eastAsia="ja-JP"/>
              </w:rPr>
              <w:t xml:space="preserve"> indicates 2 slots, and so on. Support of this feature is reported for licensed and unlicensed bands, respectively. When this field is reported, either of </w:t>
            </w:r>
            <w:r>
              <w:rPr>
                <w:rFonts w:ascii="Arial" w:eastAsia="Times New Roman" w:hAnsi="Arial" w:cs="Arial"/>
                <w:bCs/>
                <w:i/>
                <w:iCs/>
                <w:sz w:val="18"/>
                <w:szCs w:val="18"/>
                <w:lang w:eastAsia="ja-JP"/>
              </w:rPr>
              <w:t>sharedSpectrumChAccess-r16</w:t>
            </w:r>
            <w:r>
              <w:rPr>
                <w:rFonts w:ascii="Arial" w:eastAsia="Times New Roman" w:hAnsi="Arial" w:cs="Arial"/>
                <w:bCs/>
                <w:iCs/>
                <w:sz w:val="18"/>
                <w:szCs w:val="18"/>
                <w:lang w:eastAsia="ja-JP"/>
              </w:rPr>
              <w:t xml:space="preserve"> or </w:t>
            </w:r>
            <w:r>
              <w:rPr>
                <w:rFonts w:ascii="Arial" w:eastAsia="Times New Roman" w:hAnsi="Arial" w:cs="Arial"/>
                <w:bCs/>
                <w:i/>
                <w:sz w:val="18"/>
                <w:szCs w:val="18"/>
                <w:lang w:eastAsia="ja-JP"/>
              </w:rPr>
              <w:t>non-SharedS</w:t>
            </w:r>
            <w:r>
              <w:rPr>
                <w:rFonts w:ascii="Arial" w:eastAsia="Times New Roman" w:hAnsi="Arial" w:cs="Arial"/>
                <w:bCs/>
                <w:i/>
                <w:sz w:val="18"/>
                <w:szCs w:val="18"/>
                <w:lang w:eastAsia="ja-JP"/>
              </w:rPr>
              <w:t>pectrumChAccess-r16</w:t>
            </w:r>
            <w:r>
              <w:rPr>
                <w:rFonts w:ascii="Arial" w:eastAsia="Times New Roman" w:hAnsi="Arial" w:cs="Arial"/>
                <w:bCs/>
                <w:iCs/>
                <w:sz w:val="18"/>
                <w:szCs w:val="18"/>
                <w:lang w:eastAsia="ja-JP"/>
              </w:rPr>
              <w:t xml:space="preserve"> shall be reported, at least.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Yes</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roofErr w:type="spellStart"/>
            <w:r>
              <w:rPr>
                <w:rFonts w:ascii="Arial" w:eastAsia="Times New Roman" w:hAnsi="Arial"/>
                <w:sz w:val="18"/>
                <w:lang w:eastAsia="ja-JP"/>
              </w:rPr>
              <w:t>Incl</w:t>
            </w:r>
            <w:proofErr w:type="spellEnd"/>
            <w:r>
              <w:rPr>
                <w:rFonts w:ascii="Arial" w:eastAsia="Times New Roman" w:hAnsi="Arial"/>
                <w:sz w:val="18"/>
                <w:lang w:eastAsia="ja-JP"/>
              </w:rPr>
              <w:t xml:space="preserve"> FR2-2 DIFF)</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ja-JP"/>
              </w:rPr>
              <w:t>enhancedSkipUplinkTxConfigured-r16</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the UE supports skipping UL transmission for a </w:t>
            </w:r>
            <w:r>
              <w:rPr>
                <w:rFonts w:ascii="Arial" w:eastAsia="Times New Roman" w:hAnsi="Arial"/>
                <w:sz w:val="18"/>
                <w:lang w:eastAsia="zh-CN"/>
              </w:rPr>
              <w:t>configured</w:t>
            </w:r>
            <w:r>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ja-JP"/>
              </w:rPr>
              <w:t>enhancedSkipUplinkTxDynamic-r16</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the UE supports skipping UL </w:t>
            </w:r>
            <w:r>
              <w:rPr>
                <w:rFonts w:ascii="Arial" w:eastAsia="Times New Roman" w:hAnsi="Arial"/>
                <w:sz w:val="18"/>
                <w:lang w:eastAsia="ja-JP"/>
              </w:rPr>
              <w:t xml:space="preserve">transmission for an uplink </w:t>
            </w:r>
            <w:r>
              <w:rPr>
                <w:rFonts w:ascii="Arial" w:eastAsia="Times New Roman" w:hAnsi="Arial"/>
                <w:sz w:val="18"/>
                <w:lang w:eastAsia="ko-KR"/>
              </w:rPr>
              <w:t>grant addressed to a C-RNTI</w:t>
            </w:r>
            <w:r>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enhancedUuDRX-forSidelink-r17</w:t>
            </w:r>
          </w:p>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ja-JP"/>
              </w:rPr>
              <w:t>sidelink</w:t>
            </w:r>
            <w:proofErr w:type="spellEnd"/>
            <w:r>
              <w:rPr>
                <w:rFonts w:ascii="Arial" w:eastAsia="Times New Roman" w:hAnsi="Arial"/>
                <w:sz w:val="18"/>
                <w:lang w:eastAsia="ja-JP"/>
              </w:rPr>
              <w:t xml:space="preserve"> related </w:t>
            </w:r>
            <w:proofErr w:type="spellStart"/>
            <w:r>
              <w:rPr>
                <w:rFonts w:ascii="Arial" w:eastAsia="Times New Roman" w:hAnsi="Arial"/>
                <w:sz w:val="18"/>
                <w:lang w:eastAsia="ja-JP"/>
              </w:rPr>
              <w:t>Uu</w:t>
            </w:r>
            <w:proofErr w:type="spellEnd"/>
            <w:r>
              <w:rPr>
                <w:rFonts w:ascii="Arial" w:eastAsia="Times New Roman" w:hAnsi="Arial"/>
                <w:sz w:val="18"/>
                <w:lang w:eastAsia="ja-JP"/>
              </w:rPr>
              <w:t xml:space="preserve">-DRX mechanisms for PDCCH monitoring. This field is only applicable if the UE supports </w:t>
            </w:r>
            <w:r>
              <w:rPr>
                <w:rFonts w:ascii="Arial" w:eastAsia="Times New Roman" w:hAnsi="Arial"/>
                <w:i/>
                <w:sz w:val="18"/>
                <w:lang w:eastAsia="ja-JP"/>
              </w:rPr>
              <w:t>sl-TransmissionMode1-r16</w:t>
            </w:r>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sz w:val="18"/>
                <w:lang w:eastAsia="zh-CN"/>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sz w:val="18"/>
                <w:lang w:eastAsia="zh-CN"/>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sz w:val="18"/>
                <w:lang w:eastAsia="zh-CN"/>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zh-CN"/>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extendedDRX-CycleInactive-r17</w:t>
            </w:r>
          </w:p>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UE supports the extended DRX in </w:t>
            </w:r>
            <w:r>
              <w:rPr>
                <w:rFonts w:ascii="Arial" w:eastAsia="Times New Roman" w:hAnsi="Arial"/>
                <w:sz w:val="18"/>
                <w:lang w:eastAsia="ja-JP"/>
              </w:rPr>
              <w:t>RRC_INACTIVE with values of 256, 512 and 1024 radio frames as specified in TS 38.331 [9]. The UE may indicate support for extended DRX in RRC_INACTIVE only if it supports extended DRX in RRC_IDLE.</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lastRenderedPageBreak/>
              <w:t>harq-FeedbackDisabled-r17</w:t>
            </w:r>
          </w:p>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MS PGothic" w:hAnsi="Arial" w:cs="Arial"/>
                <w:sz w:val="18"/>
                <w:szCs w:val="18"/>
                <w:lang w:eastAsia="ja-JP"/>
              </w:rPr>
              <w:t>Indicates whether th</w:t>
            </w:r>
            <w:r>
              <w:rPr>
                <w:rFonts w:ascii="Arial" w:eastAsia="MS PGothic" w:hAnsi="Arial" w:cs="Arial"/>
                <w:sz w:val="18"/>
                <w:szCs w:val="18"/>
                <w:lang w:eastAsia="ja-JP"/>
              </w:rPr>
              <w:t>e UE supports disabled HARQ feedback for downlink transmission.</w:t>
            </w:r>
            <w:r>
              <w:rPr>
                <w:rFonts w:ascii="Arial" w:eastAsia="Times New Roman" w:hAnsi="Arial"/>
                <w:sz w:val="18"/>
                <w:lang w:eastAsia="ja-JP"/>
              </w:rPr>
              <w:t xml:space="preserve"> </w:t>
            </w:r>
            <w:r>
              <w:rPr>
                <w:rFonts w:ascii="Arial" w:eastAsia="MS PGothic" w:hAnsi="Arial" w:cs="Arial"/>
                <w:sz w:val="18"/>
                <w:szCs w:val="18"/>
                <w:lang w:eastAsia="ja-JP"/>
              </w:rPr>
              <w:t xml:space="preserve">A UE supporting this feature shall also indicate the support of </w:t>
            </w:r>
            <w:r>
              <w:rPr>
                <w:rFonts w:ascii="Arial" w:eastAsia="MS PGothic" w:hAnsi="Arial" w:cs="Arial"/>
                <w:i/>
                <w:iCs/>
                <w:sz w:val="18"/>
                <w:szCs w:val="18"/>
                <w:lang w:eastAsia="ja-JP"/>
              </w:rPr>
              <w:t>nonTerrestrialNetwork-r17</w:t>
            </w:r>
            <w:r>
              <w:rPr>
                <w:rFonts w:ascii="Arial" w:eastAsia="MS PGothic" w:hAnsi="Arial" w:cs="Arial"/>
                <w:sz w:val="18"/>
                <w:szCs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MS Mincho" w:hAnsi="Arial"/>
                <w:sz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i/>
                <w:iCs/>
                <w:sz w:val="18"/>
                <w:lang w:eastAsia="ja-JP"/>
              </w:rPr>
              <w:t>intraCG-Prioritization-r17</w:t>
            </w:r>
          </w:p>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Pr>
                <w:rFonts w:ascii="Arial" w:eastAsia="Times New Roman" w:hAnsi="Arial"/>
                <w:i/>
                <w:iCs/>
                <w:sz w:val="18"/>
                <w:lang w:eastAsia="ja-JP"/>
              </w:rPr>
              <w:t>jointPrioritizationCG-Retx-Timer-r17</w:t>
            </w:r>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jointPrioritizationCG-Retx-Timer-r17</w:t>
            </w:r>
          </w:p>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lang w:eastAsia="ja-JP"/>
              </w:rPr>
              <w:t xml:space="preserve">Indicates whether the UE supports simultaneous configuration of LCH based prioritization and </w:t>
            </w:r>
            <w:r>
              <w:rPr>
                <w:rFonts w:ascii="Arial" w:eastAsia="Times New Roman" w:hAnsi="Arial"/>
                <w:i/>
                <w:iCs/>
                <w:sz w:val="18"/>
                <w:lang w:eastAsia="ja-JP"/>
              </w:rPr>
              <w:t xml:space="preserve">cg-RetransmissionTimer-r16 </w:t>
            </w:r>
            <w:r>
              <w:rPr>
                <w:rFonts w:ascii="Arial" w:eastAsia="Times New Roman" w:hAnsi="Arial"/>
                <w:sz w:val="18"/>
                <w:lang w:eastAsia="ja-JP"/>
              </w:rPr>
              <w:t xml:space="preserve">as specified in TS 38.321 [8]. A UE supporting this feature shall also support </w:t>
            </w:r>
            <w:r>
              <w:rPr>
                <w:rFonts w:ascii="Arial" w:eastAsia="Times New Roman" w:hAnsi="Arial"/>
                <w:i/>
                <w:iCs/>
                <w:sz w:val="18"/>
                <w:lang w:eastAsia="ja-JP"/>
              </w:rPr>
              <w:t>lch-priorityBasedPrioritization-r16</w:t>
            </w:r>
            <w:r>
              <w:rPr>
                <w:rFonts w:ascii="Arial" w:eastAsia="Times New Roman" w:hAnsi="Arial"/>
                <w:sz w:val="18"/>
                <w:lang w:eastAsia="ja-JP"/>
              </w:rPr>
              <w:t xml:space="preserve"> and </w:t>
            </w:r>
            <w:r>
              <w:rPr>
                <w:rFonts w:ascii="Arial" w:eastAsia="Times New Roman" w:hAnsi="Arial"/>
                <w:i/>
                <w:sz w:val="18"/>
                <w:lang w:eastAsia="ja-JP"/>
              </w:rPr>
              <w:t>configuredGrantWi</w:t>
            </w:r>
            <w:r>
              <w:rPr>
                <w:rFonts w:ascii="Arial" w:eastAsia="Times New Roman" w:hAnsi="Arial"/>
                <w:i/>
                <w:sz w:val="18"/>
                <w:lang w:eastAsia="ja-JP"/>
              </w:rPr>
              <w:t>thReTx-r16</w:t>
            </w:r>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cs="Arial"/>
                <w:bCs/>
                <w:iCs/>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lastTransmissionUL-r17</w:t>
            </w:r>
          </w:p>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lang w:eastAsia="zh-CN"/>
              </w:rPr>
              <w:t xml:space="preserve">Indicates whether the UE supports starting the </w:t>
            </w:r>
            <w:proofErr w:type="spellStart"/>
            <w:r>
              <w:rPr>
                <w:rFonts w:ascii="Arial" w:eastAsia="Times New Roman" w:hAnsi="Arial"/>
                <w:i/>
                <w:sz w:val="18"/>
                <w:lang w:eastAsia="zh-CN"/>
              </w:rPr>
              <w:t>drx</w:t>
            </w:r>
            <w:proofErr w:type="spellEnd"/>
            <w:r>
              <w:rPr>
                <w:rFonts w:ascii="Arial" w:eastAsia="Times New Roman" w:hAnsi="Arial"/>
                <w:i/>
                <w:sz w:val="18"/>
                <w:lang w:eastAsia="zh-CN"/>
              </w:rPr>
              <w:t>-HARQ-RTT-</w:t>
            </w:r>
            <w:proofErr w:type="spellStart"/>
            <w:r>
              <w:rPr>
                <w:rFonts w:ascii="Arial" w:eastAsia="Times New Roman" w:hAnsi="Arial"/>
                <w:i/>
                <w:sz w:val="18"/>
                <w:lang w:eastAsia="zh-CN"/>
              </w:rPr>
              <w:t>TimerUL</w:t>
            </w:r>
            <w:proofErr w:type="spellEnd"/>
            <w:r>
              <w:rPr>
                <w:rFonts w:ascii="Arial" w:eastAsia="Times New Roman" w:hAnsi="Arial"/>
                <w:sz w:val="18"/>
                <w:lang w:eastAsia="zh-CN"/>
              </w:rPr>
              <w:t xml:space="preserve"> after the end of the last transmission within a bundle as specified in TS 38.321 [8].</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sz w:val="18"/>
                <w:szCs w:val="18"/>
                <w:lang w:eastAsia="zh-CN"/>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sz w:val="18"/>
                <w:szCs w:val="18"/>
                <w:lang w:eastAsia="zh-CN"/>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Pr>
                <w:rFonts w:ascii="Arial" w:eastAsia="Times New Roman" w:hAnsi="Arial"/>
                <w:sz w:val="18"/>
                <w:szCs w:val="18"/>
                <w:lang w:eastAsia="zh-CN"/>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szCs w:val="18"/>
                <w:lang w:eastAsia="zh-CN"/>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lch-PriorityBasedPrioritization-r16</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lch-ToConfiguredGrantMapping-r16</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restricting data transmission from a given LCH to a configured (sub-) set of configured grant configurations (see </w:t>
            </w:r>
            <w:r>
              <w:rPr>
                <w:rFonts w:ascii="Arial" w:eastAsia="Times New Roman" w:hAnsi="Arial"/>
                <w:i/>
                <w:iCs/>
                <w:sz w:val="18"/>
                <w:lang w:eastAsia="ja-JP"/>
              </w:rPr>
              <w:t>allowedCG-List-r16</w:t>
            </w:r>
            <w:r>
              <w:rPr>
                <w:rFonts w:ascii="Arial" w:eastAsia="Times New Roman" w:hAnsi="Arial"/>
                <w:sz w:val="18"/>
                <w:lang w:eastAsia="ja-JP"/>
              </w:rPr>
              <w:t xml:space="preserve"> in </w:t>
            </w:r>
            <w:proofErr w:type="spellStart"/>
            <w:r>
              <w:rPr>
                <w:rFonts w:ascii="Arial" w:eastAsia="Times New Roman" w:hAnsi="Arial"/>
                <w:i/>
                <w:iCs/>
                <w:sz w:val="18"/>
                <w:lang w:eastAsia="ja-JP"/>
              </w:rPr>
              <w:t>LogicalChannelConfig</w:t>
            </w:r>
            <w:proofErr w:type="spellEnd"/>
            <w:r>
              <w:rPr>
                <w:rFonts w:ascii="Arial" w:eastAsia="Times New Roman" w:hAnsi="Arial"/>
                <w:sz w:val="18"/>
                <w:lang w:eastAsia="ja-JP"/>
              </w:rPr>
              <w:t xml:space="preserve"> in TS 38.331 [9]) as specified in TS 38.321 [8]. </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lc</w:t>
            </w:r>
            <w:r>
              <w:rPr>
                <w:rFonts w:ascii="Arial" w:eastAsia="Times New Roman" w:hAnsi="Arial"/>
                <w:b/>
                <w:i/>
                <w:sz w:val="18"/>
                <w:lang w:eastAsia="ja-JP"/>
              </w:rPr>
              <w:t>h-ToGrantPriorityRestriction-r16</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restricting data transmission from a given LCH to a configured (sub-) set of dynamic grant priority levels (see </w:t>
            </w:r>
            <w:r>
              <w:rPr>
                <w:rFonts w:ascii="Arial" w:eastAsia="Times New Roman" w:hAnsi="Arial"/>
                <w:i/>
                <w:iCs/>
                <w:sz w:val="18"/>
                <w:lang w:eastAsia="ja-JP"/>
              </w:rPr>
              <w:t>allowedPHY-PriorityIndex-r16</w:t>
            </w:r>
            <w:r>
              <w:rPr>
                <w:rFonts w:ascii="Arial" w:eastAsia="Times New Roman" w:hAnsi="Arial"/>
                <w:sz w:val="18"/>
                <w:lang w:eastAsia="ja-JP"/>
              </w:rPr>
              <w:t xml:space="preserve"> in </w:t>
            </w:r>
            <w:proofErr w:type="spellStart"/>
            <w:r>
              <w:rPr>
                <w:rFonts w:ascii="Arial" w:eastAsia="Times New Roman" w:hAnsi="Arial"/>
                <w:i/>
                <w:iCs/>
                <w:sz w:val="18"/>
                <w:lang w:eastAsia="ja-JP"/>
              </w:rPr>
              <w:t>LogicalChannelConfig</w:t>
            </w:r>
            <w:proofErr w:type="spellEnd"/>
            <w:r>
              <w:rPr>
                <w:rFonts w:ascii="Arial" w:eastAsia="Times New Roman" w:hAnsi="Arial"/>
                <w:sz w:val="18"/>
                <w:lang w:eastAsia="ja-JP"/>
              </w:rPr>
              <w:t xml:space="preserve"> in TS 38.331 [9]) as spe</w:t>
            </w:r>
            <w:r>
              <w:rPr>
                <w:rFonts w:ascii="Arial" w:eastAsia="Times New Roman" w:hAnsi="Arial"/>
                <w:sz w:val="18"/>
                <w:lang w:eastAsia="ja-JP"/>
              </w:rPr>
              <w:t>cified in TS 38.321 [8].</w:t>
            </w:r>
            <w:r>
              <w:rPr>
                <w:rFonts w:ascii="Arial" w:eastAsia="Times New Roman" w:hAnsi="Arial"/>
                <w:sz w:val="18"/>
                <w:lang w:eastAsia="zh-CN"/>
              </w:rPr>
              <w:t xml:space="preserve"> </w:t>
            </w:r>
          </w:p>
        </w:tc>
        <w:tc>
          <w:tcPr>
            <w:tcW w:w="56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F239A6">
        <w:trPr>
          <w:cantSplit/>
          <w:tblHeader/>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lch-ToSCellRestriction</w:t>
            </w:r>
            <w:proofErr w:type="spellEnd"/>
          </w:p>
          <w:p w:rsidR="00F239A6" w:rsidRDefault="00576169">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Indicates whether the UE supports restricting data transmission from a given LCH to a configured (sub-) set of serving cells (see </w:t>
            </w:r>
            <w:proofErr w:type="spellStart"/>
            <w:r>
              <w:rPr>
                <w:rFonts w:ascii="Arial" w:eastAsia="Times New Roman" w:hAnsi="Arial"/>
                <w:i/>
                <w:iCs/>
                <w:sz w:val="18"/>
                <w:lang w:eastAsia="ja-JP"/>
              </w:rPr>
              <w:t>allowedServingCells</w:t>
            </w:r>
            <w:proofErr w:type="spellEnd"/>
            <w:r>
              <w:rPr>
                <w:rFonts w:ascii="Arial" w:eastAsia="Times New Roman" w:hAnsi="Arial"/>
                <w:sz w:val="18"/>
                <w:lang w:eastAsia="ja-JP"/>
              </w:rPr>
              <w:t xml:space="preserve"> in </w:t>
            </w:r>
            <w:proofErr w:type="spellStart"/>
            <w:r>
              <w:rPr>
                <w:rFonts w:ascii="Arial" w:eastAsia="Times New Roman" w:hAnsi="Arial"/>
                <w:i/>
                <w:iCs/>
                <w:sz w:val="18"/>
                <w:lang w:eastAsia="ja-JP"/>
              </w:rPr>
              <w:t>LogicalChannelConfig</w:t>
            </w:r>
            <w:proofErr w:type="spellEnd"/>
            <w:r>
              <w:rPr>
                <w:rFonts w:ascii="Arial" w:eastAsia="Times New Roman" w:hAnsi="Arial"/>
                <w:sz w:val="18"/>
                <w:lang w:eastAsia="ja-JP"/>
              </w:rPr>
              <w:t xml:space="preserve">). A UE supporting </w:t>
            </w:r>
            <w:proofErr w:type="spellStart"/>
            <w:r>
              <w:rPr>
                <w:rFonts w:ascii="Arial" w:eastAsia="Times New Roman" w:hAnsi="Arial"/>
                <w:i/>
                <w:iCs/>
                <w:sz w:val="18"/>
                <w:lang w:eastAsia="ja-JP"/>
              </w:rPr>
              <w:t>pdcp</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DuplicationMCG</w:t>
            </w:r>
            <w:proofErr w:type="spellEnd"/>
            <w:r>
              <w:rPr>
                <w:rFonts w:ascii="Arial" w:eastAsia="Times New Roman" w:hAnsi="Arial"/>
                <w:i/>
                <w:iCs/>
                <w:sz w:val="18"/>
                <w:lang w:eastAsia="ja-JP"/>
              </w:rPr>
              <w:t>-</w:t>
            </w:r>
            <w:proofErr w:type="spellStart"/>
            <w:r>
              <w:rPr>
                <w:rFonts w:ascii="Arial" w:eastAsia="Times New Roman" w:hAnsi="Arial"/>
                <w:i/>
                <w:iCs/>
                <w:sz w:val="18"/>
                <w:lang w:eastAsia="ja-JP"/>
              </w:rPr>
              <w:t>OrSCG</w:t>
            </w:r>
            <w:proofErr w:type="spellEnd"/>
            <w:r>
              <w:rPr>
                <w:rFonts w:ascii="Arial" w:eastAsia="Times New Roman" w:hAnsi="Arial"/>
                <w:i/>
                <w:iCs/>
                <w:sz w:val="18"/>
                <w:lang w:eastAsia="ja-JP"/>
              </w:rPr>
              <w:t>-DRB</w:t>
            </w:r>
            <w:r>
              <w:rPr>
                <w:rFonts w:ascii="Arial" w:eastAsia="Times New Roman" w:hAnsi="Arial"/>
                <w:sz w:val="18"/>
                <w:lang w:eastAsia="ja-JP"/>
              </w:rPr>
              <w:t xml:space="preserve"> </w:t>
            </w:r>
            <w:r>
              <w:rPr>
                <w:rFonts w:ascii="Arial" w:eastAsia="Times New Roman" w:hAnsi="Arial"/>
                <w:sz w:val="18"/>
                <w:lang w:eastAsia="zh-CN"/>
              </w:rPr>
              <w:t>or</w:t>
            </w:r>
            <w:r>
              <w:rPr>
                <w:rFonts w:ascii="Arial" w:eastAsia="Times New Roman" w:hAnsi="Arial"/>
                <w:sz w:val="18"/>
                <w:lang w:eastAsia="ja-JP"/>
              </w:rPr>
              <w:t xml:space="preserve"> </w:t>
            </w:r>
            <w:proofErr w:type="spellStart"/>
            <w:r>
              <w:rPr>
                <w:rFonts w:ascii="Arial" w:eastAsia="Times New Roman" w:hAnsi="Arial"/>
                <w:i/>
                <w:iCs/>
                <w:sz w:val="18"/>
                <w:lang w:eastAsia="ja-JP"/>
              </w:rPr>
              <w:t>pdcp-DuplicationSRB</w:t>
            </w:r>
            <w:proofErr w:type="spellEnd"/>
            <w:r>
              <w:rPr>
                <w:rFonts w:ascii="Arial" w:eastAsia="Times New Roman" w:hAnsi="Arial"/>
                <w:sz w:val="18"/>
                <w:lang w:eastAsia="ja-JP"/>
              </w:rPr>
              <w:t xml:space="preserve"> (see </w:t>
            </w:r>
            <w:r>
              <w:rPr>
                <w:rFonts w:ascii="Arial" w:eastAsia="Times New Roman" w:hAnsi="Arial"/>
                <w:i/>
                <w:iCs/>
                <w:sz w:val="18"/>
                <w:lang w:eastAsia="ja-JP"/>
              </w:rPr>
              <w:t>PDCP-</w:t>
            </w:r>
            <w:proofErr w:type="spellStart"/>
            <w:r>
              <w:rPr>
                <w:rFonts w:ascii="Arial" w:eastAsia="Times New Roman" w:hAnsi="Arial"/>
                <w:i/>
                <w:iCs/>
                <w:sz w:val="18"/>
                <w:lang w:eastAsia="ja-JP"/>
              </w:rPr>
              <w:t>Config</w:t>
            </w:r>
            <w:proofErr w:type="spellEnd"/>
            <w:r>
              <w:rPr>
                <w:rFonts w:ascii="Arial" w:eastAsia="Times New Roman" w:hAnsi="Arial"/>
                <w:sz w:val="18"/>
                <w:lang w:eastAsia="ja-JP"/>
              </w:rPr>
              <w:t xml:space="preserve">) shall also support </w:t>
            </w:r>
            <w:proofErr w:type="spellStart"/>
            <w:r>
              <w:rPr>
                <w:rFonts w:ascii="Arial" w:eastAsia="Times New Roman" w:hAnsi="Arial"/>
                <w:i/>
                <w:iCs/>
                <w:sz w:val="18"/>
                <w:lang w:eastAsia="ja-JP"/>
              </w:rPr>
              <w:t>lch-ToSCellRestriction</w:t>
            </w:r>
            <w:proofErr w:type="spellEnd"/>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lcp</w:t>
            </w:r>
            <w:proofErr w:type="spellEnd"/>
            <w:r>
              <w:rPr>
                <w:rFonts w:ascii="Arial" w:eastAsia="Times New Roman" w:hAnsi="Arial" w:cs="Arial"/>
                <w:b/>
                <w:bCs/>
                <w:i/>
                <w:iCs/>
                <w:sz w:val="18"/>
                <w:szCs w:val="18"/>
                <w:lang w:eastAsia="ja-JP"/>
              </w:rPr>
              <w:t>-Restriction</w:t>
            </w:r>
          </w:p>
          <w:p w:rsidR="00F239A6" w:rsidRDefault="00576169">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Pr>
                <w:rFonts w:ascii="Arial" w:eastAsia="Times New Roman" w:hAnsi="Arial"/>
                <w:sz w:val="18"/>
                <w:lang w:eastAsia="ja-JP"/>
              </w:rPr>
              <w:t>Indicates whether UE supports the selection of logical channels for each UL grant based on RRC configured restric</w:t>
            </w:r>
            <w:r>
              <w:rPr>
                <w:rFonts w:ascii="Arial" w:eastAsia="Times New Roman" w:hAnsi="Arial"/>
                <w:sz w:val="18"/>
                <w:lang w:eastAsia="ja-JP"/>
              </w:rPr>
              <w:t xml:space="preserve">tion using RRC parameters </w:t>
            </w:r>
            <w:proofErr w:type="spellStart"/>
            <w:r>
              <w:rPr>
                <w:rFonts w:ascii="Arial" w:eastAsia="Times New Roman" w:hAnsi="Arial"/>
                <w:i/>
                <w:iCs/>
                <w:sz w:val="18"/>
                <w:lang w:eastAsia="ja-JP"/>
              </w:rPr>
              <w:t>allowedSCS</w:t>
            </w:r>
            <w:proofErr w:type="spellEnd"/>
            <w:r>
              <w:rPr>
                <w:rFonts w:ascii="Arial" w:eastAsia="Times New Roman" w:hAnsi="Arial"/>
                <w:i/>
                <w:iCs/>
                <w:sz w:val="18"/>
                <w:lang w:eastAsia="ja-JP"/>
              </w:rPr>
              <w:t>-List</w:t>
            </w:r>
            <w:r>
              <w:rPr>
                <w:rFonts w:ascii="Arial" w:eastAsia="Times New Roman" w:hAnsi="Arial"/>
                <w:sz w:val="18"/>
                <w:lang w:eastAsia="ja-JP"/>
              </w:rPr>
              <w:t xml:space="preserve">, </w:t>
            </w:r>
            <w:proofErr w:type="spellStart"/>
            <w:r>
              <w:rPr>
                <w:rFonts w:ascii="Arial" w:eastAsia="Times New Roman" w:hAnsi="Arial"/>
                <w:i/>
                <w:iCs/>
                <w:sz w:val="18"/>
                <w:lang w:eastAsia="ja-JP"/>
              </w:rPr>
              <w:t>maxPUSCH</w:t>
            </w:r>
            <w:proofErr w:type="spellEnd"/>
            <w:r>
              <w:rPr>
                <w:rFonts w:ascii="Arial" w:eastAsia="Times New Roman" w:hAnsi="Arial"/>
                <w:i/>
                <w:iCs/>
                <w:sz w:val="18"/>
                <w:lang w:eastAsia="ja-JP"/>
              </w:rPr>
              <w:t>-Duration</w:t>
            </w:r>
            <w:r>
              <w:rPr>
                <w:rFonts w:ascii="Arial" w:eastAsia="Times New Roman" w:hAnsi="Arial"/>
                <w:sz w:val="18"/>
                <w:lang w:eastAsia="ja-JP"/>
              </w:rPr>
              <w:t xml:space="preserve">, and </w:t>
            </w:r>
            <w:r>
              <w:rPr>
                <w:rFonts w:ascii="Arial" w:eastAsia="Times New Roman" w:hAnsi="Arial"/>
                <w:i/>
                <w:iCs/>
                <w:sz w:val="18"/>
                <w:lang w:eastAsia="ja-JP"/>
              </w:rPr>
              <w:t>configuredGrantType1Allowed</w:t>
            </w:r>
            <w:r>
              <w:rPr>
                <w:rFonts w:ascii="Arial" w:eastAsia="Times New Roman" w:hAnsi="Arial"/>
                <w:sz w:val="18"/>
                <w:lang w:eastAsia="ja-JP"/>
              </w:rPr>
              <w:t xml:space="preserve">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logicalChannelSR-DelayTimer</w:t>
            </w:r>
            <w:proofErr w:type="spellEnd"/>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the</w:t>
            </w:r>
            <w:r>
              <w:rPr>
                <w:rFonts w:ascii="Arial" w:eastAsia="Times New Roman" w:hAnsi="Arial"/>
                <w:i/>
                <w:iCs/>
                <w:sz w:val="18"/>
                <w:lang w:eastAsia="ja-JP"/>
              </w:rPr>
              <w:t xml:space="preserve"> </w:t>
            </w:r>
            <w:proofErr w:type="spellStart"/>
            <w:r>
              <w:rPr>
                <w:rFonts w:ascii="Arial" w:eastAsia="Times New Roman" w:hAnsi="Arial"/>
                <w:i/>
                <w:iCs/>
                <w:sz w:val="18"/>
                <w:lang w:eastAsia="ja-JP"/>
              </w:rPr>
              <w:t>logicalChannelSR-DelayTimer</w:t>
            </w:r>
            <w:proofErr w:type="spellEnd"/>
            <w:r>
              <w:rPr>
                <w:rFonts w:ascii="Arial" w:eastAsia="Times New Roman" w:hAnsi="Arial"/>
                <w:sz w:val="18"/>
                <w:lang w:eastAsia="ja-JP"/>
              </w:rPr>
              <w:t xml:space="preserve">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longDRX</w:t>
            </w:r>
            <w:proofErr w:type="spellEnd"/>
            <w:r>
              <w:rPr>
                <w:rFonts w:ascii="Arial" w:eastAsia="Times New Roman" w:hAnsi="Arial" w:cs="Arial"/>
                <w:b/>
                <w:bCs/>
                <w:i/>
                <w:iCs/>
                <w:sz w:val="18"/>
                <w:szCs w:val="18"/>
                <w:lang w:eastAsia="ja-JP"/>
              </w:rPr>
              <w:t>-Cycle</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long DRX cycle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lastRenderedPageBreak/>
              <w:t>mg-ActivationCommPRS-Meas-r17</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zh-CN"/>
              </w:rPr>
              <w:t>preconfiguration</w:t>
            </w:r>
            <w:proofErr w:type="spellEnd"/>
            <w:r>
              <w:rPr>
                <w:rFonts w:ascii="Arial" w:eastAsia="Times New Roman" w:hAnsi="Arial"/>
                <w:sz w:val="18"/>
                <w:lang w:eastAsia="zh-CN"/>
              </w:rPr>
              <w:t xml:space="preserve"> of MGs in RRC signalling for</w:t>
            </w:r>
            <w:r>
              <w:rPr>
                <w:rFonts w:ascii="Arial" w:eastAsia="Times New Roman" w:hAnsi="Arial"/>
                <w:sz w:val="18"/>
                <w:lang w:eastAsia="zh-CN"/>
              </w:rPr>
              <w:t xml:space="preserve"> PRS measurements and</w:t>
            </w:r>
            <w:r>
              <w:rPr>
                <w:rFonts w:ascii="Arial" w:eastAsia="Times New Roman" w:hAnsi="Arial"/>
                <w:sz w:val="18"/>
                <w:lang w:eastAsia="ja-JP"/>
              </w:rPr>
              <w:t xml:space="preserve"> the use of DL MAC CE from the </w:t>
            </w:r>
            <w:proofErr w:type="spellStart"/>
            <w:r>
              <w:rPr>
                <w:rFonts w:ascii="Arial" w:eastAsia="Times New Roman" w:hAnsi="Arial"/>
                <w:sz w:val="18"/>
                <w:lang w:eastAsia="ja-JP"/>
              </w:rPr>
              <w:t>gNB</w:t>
            </w:r>
            <w:proofErr w:type="spellEnd"/>
            <w:r>
              <w:rPr>
                <w:rFonts w:ascii="Arial" w:eastAsia="Times New Roman" w:hAnsi="Arial"/>
                <w:sz w:val="18"/>
                <w:lang w:eastAsia="ja-JP"/>
              </w:rPr>
              <w:t>, as specified in TS 38.321 [8], to activate/deactivate the preconfigured MG for PRS measurements.</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mg-ActivationRequestPRS-Meas-r17</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UE supports </w:t>
            </w:r>
            <w:proofErr w:type="spellStart"/>
            <w:r>
              <w:rPr>
                <w:rFonts w:ascii="Arial" w:eastAsia="Times New Roman" w:hAnsi="Arial"/>
                <w:sz w:val="18"/>
                <w:lang w:eastAsia="zh-CN"/>
              </w:rPr>
              <w:t>preconfiguration</w:t>
            </w:r>
            <w:proofErr w:type="spellEnd"/>
            <w:r>
              <w:rPr>
                <w:rFonts w:ascii="Arial" w:eastAsia="Times New Roman" w:hAnsi="Arial"/>
                <w:sz w:val="18"/>
                <w:lang w:eastAsia="zh-CN"/>
              </w:rPr>
              <w:t xml:space="preserve"> of MGs in</w:t>
            </w:r>
            <w:r>
              <w:rPr>
                <w:rFonts w:ascii="Arial" w:eastAsia="Times New Roman" w:hAnsi="Arial"/>
                <w:sz w:val="18"/>
                <w:lang w:eastAsia="zh-CN"/>
              </w:rPr>
              <w:t xml:space="preserve"> RRC signalling for PRS measurements and</w:t>
            </w:r>
            <w:r>
              <w:rPr>
                <w:rFonts w:ascii="Arial" w:eastAsia="Times New Roman" w:hAnsi="Arial"/>
                <w:sz w:val="18"/>
                <w:lang w:eastAsia="ja-JP"/>
              </w:rPr>
              <w:t xml:space="preserve"> </w:t>
            </w:r>
            <w:r>
              <w:rPr>
                <w:rFonts w:ascii="Arial" w:eastAsia="Times New Roman" w:hAnsi="Arial"/>
                <w:sz w:val="18"/>
                <w:lang w:eastAsia="zh-CN"/>
              </w:rPr>
              <w:t>supports</w:t>
            </w:r>
            <w:r>
              <w:rPr>
                <w:rFonts w:ascii="Arial" w:eastAsia="Times New Roman" w:hAnsi="Arial"/>
                <w:sz w:val="18"/>
                <w:lang w:eastAsia="ja-JP"/>
              </w:rPr>
              <w:t xml:space="preserve"> the use of UL MAC CE, as specified in TS38.321 [8], to request the activation/deactivation of the preconfigured MG for PRS measurements. </w:t>
            </w:r>
            <w:r>
              <w:rPr>
                <w:rFonts w:ascii="Arial" w:eastAsia="Times New Roman" w:hAnsi="Arial"/>
                <w:bCs/>
                <w:iCs/>
                <w:sz w:val="18"/>
                <w:lang w:eastAsia="ja-JP"/>
              </w:rPr>
              <w:t xml:space="preserve">The UE can include this field only if the UE supports </w:t>
            </w:r>
            <w:r>
              <w:rPr>
                <w:rFonts w:ascii="Arial" w:eastAsia="Times New Roman" w:hAnsi="Arial"/>
                <w:bCs/>
                <w:i/>
                <w:sz w:val="18"/>
                <w:lang w:eastAsia="ja-JP"/>
              </w:rPr>
              <w:t>mg-ActivationCo</w:t>
            </w:r>
            <w:r>
              <w:rPr>
                <w:rFonts w:ascii="Arial" w:eastAsia="Times New Roman" w:hAnsi="Arial"/>
                <w:bCs/>
                <w:i/>
                <w:sz w:val="18"/>
                <w:lang w:eastAsia="ja-JP"/>
              </w:rPr>
              <w:t>mmPRS-Meas-r17</w:t>
            </w:r>
            <w:r>
              <w:rPr>
                <w:rFonts w:ascii="Arial" w:eastAsia="Times New Roman" w:hAnsi="Arial"/>
                <w:bCs/>
                <w:iCs/>
                <w:sz w:val="18"/>
                <w:lang w:eastAsia="ja-JP"/>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multipleConfiguredGrants</w:t>
            </w:r>
            <w:proofErr w:type="spellEnd"/>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UE supports more than one configured grant configurations (including both Type 1 and Type 2) in a cell group. For each cell, the UE supports at most one configured grant per BWP and </w:t>
            </w:r>
            <w:r>
              <w:rPr>
                <w:rFonts w:ascii="Arial" w:eastAsia="Times New Roman" w:hAnsi="Arial"/>
                <w:sz w:val="18"/>
                <w:lang w:eastAsia="ja-JP"/>
              </w:rPr>
              <w:t>the maximum number of configured grant configurations per cell group is 2. If absent, for each configured cell group, the UE only supports one configured grant configuration on one serving cell.</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multipleSR</w:t>
            </w:r>
            <w:proofErr w:type="spellEnd"/>
            <w:r>
              <w:rPr>
                <w:rFonts w:ascii="Arial" w:eastAsia="Times New Roman" w:hAnsi="Arial" w:cs="Arial"/>
                <w:b/>
                <w:bCs/>
                <w:i/>
                <w:iCs/>
                <w:sz w:val="18"/>
                <w:szCs w:val="18"/>
                <w:lang w:eastAsia="ja-JP"/>
              </w:rPr>
              <w:t>-Configurations</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w:t>
            </w:r>
            <w:r>
              <w:rPr>
                <w:rFonts w:ascii="Arial" w:eastAsia="Times New Roman" w:hAnsi="Arial"/>
                <w:sz w:val="18"/>
                <w:lang w:eastAsia="ja-JP"/>
              </w:rPr>
              <w:t xml:space="preserve"> UE supports 8 SR configurations per PUCCH cell group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recommendedBitRate</w:t>
            </w:r>
            <w:proofErr w:type="spellEnd"/>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the bit rate recommendation message from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to the UE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recommendedBitRateMultiplier-r16</w:t>
            </w:r>
          </w:p>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iCs/>
                <w:sz w:val="18"/>
                <w:lang w:eastAsia="en-GB"/>
              </w:rPr>
              <w:t xml:space="preserve">Indicates whether the UE supports the bit rate multiplier for recommended bit rate MAC CE as specified in TS 38.321 [8], clause 6.1.3.20. </w:t>
            </w:r>
            <w:r>
              <w:rPr>
                <w:rFonts w:ascii="Arial" w:eastAsia="Times New Roman" w:hAnsi="Arial"/>
                <w:sz w:val="18"/>
                <w:lang w:eastAsia="ja-JP"/>
              </w:rPr>
              <w:t xml:space="preserve">This field is only applicable if the UE supports </w:t>
            </w:r>
            <w:proofErr w:type="spellStart"/>
            <w:r>
              <w:rPr>
                <w:rFonts w:ascii="Arial" w:eastAsia="Times New Roman" w:hAnsi="Arial"/>
                <w:sz w:val="18"/>
                <w:lang w:eastAsia="ja-JP"/>
              </w:rPr>
              <w:t>recommendedBitRate</w:t>
            </w:r>
            <w:proofErr w:type="spellEnd"/>
            <w:r>
              <w:rPr>
                <w:rFonts w:ascii="Arial" w:eastAsia="Times New Roman" w:hAnsi="Arial"/>
                <w:sz w:val="18"/>
                <w:lang w:eastAsia="zh-CN"/>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Pr>
                <w:rFonts w:ascii="Arial" w:eastAsia="Times New Roman" w:hAnsi="Arial"/>
                <w:b/>
                <w:i/>
                <w:sz w:val="18"/>
                <w:lang w:eastAsia="ja-JP"/>
              </w:rPr>
              <w:t>recommendedBitRateQuery</w:t>
            </w:r>
            <w:proofErr w:type="spellEnd"/>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Indicates whether the UE supports the bit rate recommendation query message from the UE to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 as specified in TS 38.321 [8]. This field is only applicable if the UE supports </w:t>
            </w:r>
            <w:proofErr w:type="spellStart"/>
            <w:r>
              <w:rPr>
                <w:rFonts w:ascii="Arial" w:eastAsia="Times New Roman" w:hAnsi="Arial"/>
                <w:i/>
                <w:iCs/>
                <w:sz w:val="18"/>
                <w:lang w:eastAsia="ja-JP"/>
              </w:rPr>
              <w:t>recommendedBitRate</w:t>
            </w:r>
            <w:proofErr w:type="spellEnd"/>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secondaryDRX-Group-r16</w:t>
            </w:r>
          </w:p>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cs="Arial"/>
                <w:sz w:val="18"/>
                <w:szCs w:val="18"/>
                <w:lang w:eastAsia="ja-JP"/>
              </w:rPr>
              <w:t>Indicates whether UE supports secondary DRX group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shortDRX</w:t>
            </w:r>
            <w:proofErr w:type="spellEnd"/>
            <w:r>
              <w:rPr>
                <w:rFonts w:ascii="Arial" w:eastAsia="Times New Roman" w:hAnsi="Arial" w:cs="Arial"/>
                <w:b/>
                <w:bCs/>
                <w:i/>
                <w:iCs/>
                <w:sz w:val="18"/>
                <w:szCs w:val="18"/>
                <w:lang w:eastAsia="ja-JP"/>
              </w:rPr>
              <w:t>-Cycle</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UE supports short DRX cycle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simultaneousSR-PUSCH-DiffPUCCH-groups-r17</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bCs/>
                <w:i/>
                <w:iCs/>
                <w:sz w:val="18"/>
                <w:lang w:eastAsia="ko-KR"/>
              </w:rPr>
            </w:pPr>
            <w:r>
              <w:rPr>
                <w:rFonts w:ascii="Arial" w:eastAsia="Times New Roman" w:hAnsi="Arial"/>
                <w:b/>
                <w:bCs/>
                <w:i/>
                <w:iCs/>
                <w:sz w:val="18"/>
                <w:lang w:eastAsia="ko-KR"/>
              </w:rPr>
              <w:t>singlePHR-P-r16</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sz w:val="18"/>
                <w:szCs w:val="18"/>
                <w:lang w:eastAsia="zh-CN"/>
              </w:rPr>
              <w:t xml:space="preserve">Indicates whether UE supports the P bit in single PHR MAC CE as </w:t>
            </w:r>
            <w:r>
              <w:rPr>
                <w:rFonts w:ascii="Arial" w:eastAsia="Times New Roman" w:hAnsi="Arial"/>
                <w:sz w:val="18"/>
                <w:lang w:eastAsia="ja-JP"/>
              </w:rPr>
              <w:t>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Pr>
                <w:rFonts w:ascii="Arial" w:eastAsia="Times New Roman" w:hAnsi="Arial" w:cs="Arial"/>
                <w:b/>
                <w:bCs/>
                <w:i/>
                <w:iCs/>
                <w:sz w:val="18"/>
                <w:szCs w:val="18"/>
                <w:lang w:eastAsia="ja-JP"/>
              </w:rPr>
              <w:t>skipUplinkTxDynamic</w:t>
            </w:r>
            <w:proofErr w:type="spellEnd"/>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 xml:space="preserve">Indicates whether the UE supports skipping of UL transmission for an uplink grant indicated on PDCCH if no data is available for </w:t>
            </w:r>
            <w:r>
              <w:rPr>
                <w:rFonts w:ascii="Arial" w:eastAsia="Times New Roman" w:hAnsi="Arial"/>
                <w:sz w:val="18"/>
                <w:lang w:eastAsia="ja-JP"/>
              </w:rPr>
              <w:t>transmission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bCs/>
                <w:iCs/>
                <w:sz w:val="18"/>
                <w:szCs w:val="18"/>
                <w:lang w:eastAsia="ja-JP"/>
              </w:rPr>
              <w:t>Yes</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lang w:eastAsia="ja-JP"/>
              </w:rPr>
              <w:t>No</w:t>
            </w:r>
          </w:p>
        </w:tc>
      </w:tr>
      <w:tr w:rsidR="00F239A6">
        <w:trPr>
          <w:cantSplit/>
          <w:ins w:id="36" w:author="ZTE" w:date="2023-10-29T22:18:00Z"/>
        </w:trPr>
        <w:tc>
          <w:tcPr>
            <w:tcW w:w="7087" w:type="dxa"/>
          </w:tcPr>
          <w:p w:rsidR="00F239A6" w:rsidRDefault="00576169">
            <w:pPr>
              <w:keepNext/>
              <w:keepLines/>
              <w:overflowPunct w:val="0"/>
              <w:autoSpaceDE w:val="0"/>
              <w:autoSpaceDN w:val="0"/>
              <w:adjustRightInd w:val="0"/>
              <w:spacing w:after="0"/>
              <w:textAlignment w:val="baseline"/>
              <w:rPr>
                <w:ins w:id="37" w:author="ZTE" w:date="2023-10-29T22:18:00Z"/>
                <w:rFonts w:ascii="Arial" w:eastAsia="Times New Roman" w:hAnsi="Arial" w:cs="Arial"/>
                <w:b/>
                <w:bCs/>
                <w:i/>
                <w:iCs/>
                <w:sz w:val="18"/>
                <w:szCs w:val="18"/>
                <w:lang w:eastAsia="ja-JP"/>
              </w:rPr>
            </w:pPr>
            <w:ins w:id="38" w:author="ZTE" w:date="2023-10-29T22:19:00Z">
              <w:r>
                <w:rPr>
                  <w:rFonts w:ascii="Arial" w:eastAsia="宋体" w:hAnsi="Arial" w:cs="Arial" w:hint="eastAsia"/>
                  <w:b/>
                  <w:bCs/>
                  <w:i/>
                  <w:iCs/>
                  <w:sz w:val="18"/>
                  <w:szCs w:val="18"/>
                  <w:lang w:val="en-US" w:eastAsia="zh-CN"/>
                </w:rPr>
                <w:lastRenderedPageBreak/>
                <w:t>s</w:t>
              </w:r>
              <w:proofErr w:type="spellStart"/>
              <w:r>
                <w:rPr>
                  <w:rFonts w:ascii="Arial" w:eastAsia="Times New Roman" w:hAnsi="Arial" w:cs="Arial" w:hint="eastAsia"/>
                  <w:b/>
                  <w:bCs/>
                  <w:i/>
                  <w:iCs/>
                  <w:sz w:val="18"/>
                  <w:szCs w:val="18"/>
                  <w:lang w:eastAsia="ja-JP"/>
                </w:rPr>
                <w:t>lotOffsetAndDRXonDurationTimerExt</w:t>
              </w:r>
            </w:ins>
            <w:proofErr w:type="spellEnd"/>
          </w:p>
          <w:p w:rsidR="00F239A6" w:rsidRDefault="00576169">
            <w:pPr>
              <w:keepNext/>
              <w:keepLines/>
              <w:overflowPunct w:val="0"/>
              <w:autoSpaceDE w:val="0"/>
              <w:autoSpaceDN w:val="0"/>
              <w:adjustRightInd w:val="0"/>
              <w:spacing w:after="0"/>
              <w:textAlignment w:val="baseline"/>
              <w:rPr>
                <w:ins w:id="39" w:author="ZTE" w:date="2023-10-29T22:18:00Z"/>
                <w:rFonts w:ascii="Arial" w:eastAsia="Times New Roman" w:hAnsi="Arial"/>
                <w:sz w:val="18"/>
                <w:lang w:eastAsia="ja-JP"/>
              </w:rPr>
            </w:pPr>
            <w:ins w:id="40" w:author="ZTE" w:date="2023-10-29T22:23:00Z">
              <w:r>
                <w:rPr>
                  <w:rFonts w:ascii="Arial" w:eastAsia="Times New Roman" w:hAnsi="Arial"/>
                  <w:sz w:val="18"/>
                  <w:lang w:eastAsia="ja-JP"/>
                </w:rPr>
                <w:t xml:space="preserve">Indicates whether the UE supports </w:t>
              </w:r>
              <w:proofErr w:type="spellStart"/>
              <w:r>
                <w:rPr>
                  <w:rFonts w:ascii="Arial" w:eastAsia="宋体" w:hAnsi="Arial" w:hint="eastAsia"/>
                  <w:i/>
                  <w:iCs/>
                  <w:sz w:val="18"/>
                  <w:lang w:val="en-US" w:eastAsia="zh-CN"/>
                </w:rPr>
                <w:t>slotOffset</w:t>
              </w:r>
              <w:proofErr w:type="spellEnd"/>
              <w:r>
                <w:rPr>
                  <w:rFonts w:ascii="Arial" w:eastAsia="宋体" w:hAnsi="Arial" w:hint="eastAsia"/>
                  <w:i/>
                  <w:iCs/>
                  <w:sz w:val="18"/>
                  <w:lang w:val="en-US" w:eastAsia="zh-CN"/>
                </w:rPr>
                <w:t xml:space="preserve"> </w:t>
              </w:r>
              <w:r>
                <w:rPr>
                  <w:rFonts w:ascii="Arial" w:eastAsia="宋体" w:hAnsi="Arial" w:hint="eastAsia"/>
                  <w:sz w:val="18"/>
                  <w:lang w:val="en-US" w:eastAsia="zh-CN"/>
                </w:rPr>
                <w:t xml:space="preserve">configuration with at most 64 slots or values in multiple of 1/64ms and C-DRX </w:t>
              </w:r>
              <w:proofErr w:type="spellStart"/>
              <w:r>
                <w:rPr>
                  <w:rFonts w:ascii="Arial" w:eastAsia="宋体" w:hAnsi="Arial" w:hint="eastAsia"/>
                  <w:i/>
                  <w:iCs/>
                  <w:sz w:val="18"/>
                  <w:lang w:val="en-US" w:eastAsia="zh-CN"/>
                </w:rPr>
                <w:t>onDurationTimer</w:t>
              </w:r>
              <w:proofErr w:type="spellEnd"/>
              <w:r>
                <w:rPr>
                  <w:rFonts w:ascii="Arial" w:eastAsia="宋体" w:hAnsi="Arial" w:hint="eastAsia"/>
                  <w:i/>
                  <w:iCs/>
                  <w:sz w:val="18"/>
                  <w:lang w:val="en-US" w:eastAsia="zh-CN"/>
                </w:rPr>
                <w:t xml:space="preserve"> </w:t>
              </w:r>
              <w:r>
                <w:rPr>
                  <w:rFonts w:ascii="Arial" w:eastAsia="宋体" w:hAnsi="Arial" w:hint="eastAsia"/>
                  <w:sz w:val="18"/>
                  <w:lang w:val="en-US" w:eastAsia="zh-CN"/>
                </w:rPr>
                <w:t>configuration with</w:t>
              </w:r>
              <w:r>
                <w:rPr>
                  <w:rFonts w:ascii="Arial" w:eastAsia="Times New Roman" w:hAnsi="Arial"/>
                  <w:sz w:val="18"/>
                  <w:lang w:eastAsia="ja-JP"/>
                </w:rPr>
                <w:t xml:space="preserve"> </w:t>
              </w:r>
              <w:r>
                <w:rPr>
                  <w:rFonts w:ascii="Arial" w:eastAsia="宋体" w:hAnsi="Arial" w:hint="eastAsia"/>
                  <w:sz w:val="18"/>
                  <w:lang w:val="en-US" w:eastAsia="zh-CN"/>
                </w:rPr>
                <w:t>values in multiple of 1/64ms</w:t>
              </w:r>
              <w:r>
                <w:rPr>
                  <w:rFonts w:ascii="Arial" w:eastAsia="Times New Roman" w:hAnsi="Arial"/>
                  <w:sz w:val="18"/>
                  <w:lang w:eastAsia="ja-JP"/>
                </w:rPr>
                <w:t>.</w:t>
              </w:r>
            </w:ins>
          </w:p>
        </w:tc>
        <w:tc>
          <w:tcPr>
            <w:tcW w:w="568" w:type="dxa"/>
          </w:tcPr>
          <w:p w:rsidR="00F239A6" w:rsidRDefault="00576169">
            <w:pPr>
              <w:keepNext/>
              <w:keepLines/>
              <w:overflowPunct w:val="0"/>
              <w:autoSpaceDE w:val="0"/>
              <w:autoSpaceDN w:val="0"/>
              <w:adjustRightInd w:val="0"/>
              <w:spacing w:after="0"/>
              <w:jc w:val="center"/>
              <w:textAlignment w:val="baseline"/>
              <w:rPr>
                <w:ins w:id="41" w:author="ZTE" w:date="2023-10-29T22:18:00Z"/>
                <w:rFonts w:ascii="Arial" w:eastAsia="Times New Roman" w:hAnsi="Arial" w:cs="Arial"/>
                <w:bCs/>
                <w:iCs/>
                <w:sz w:val="18"/>
                <w:szCs w:val="18"/>
                <w:lang w:eastAsia="ja-JP"/>
              </w:rPr>
            </w:pPr>
            <w:ins w:id="42" w:author="ZTE" w:date="2023-10-29T22:18:00Z">
              <w:r>
                <w:rPr>
                  <w:rFonts w:ascii="Arial" w:eastAsia="Times New Roman" w:hAnsi="Arial" w:cs="Arial"/>
                  <w:bCs/>
                  <w:iCs/>
                  <w:sz w:val="18"/>
                  <w:szCs w:val="18"/>
                  <w:lang w:eastAsia="ja-JP"/>
                </w:rPr>
                <w:t>UE</w:t>
              </w:r>
            </w:ins>
          </w:p>
        </w:tc>
        <w:tc>
          <w:tcPr>
            <w:tcW w:w="567" w:type="dxa"/>
          </w:tcPr>
          <w:p w:rsidR="00F239A6" w:rsidRDefault="00576169">
            <w:pPr>
              <w:keepNext/>
              <w:keepLines/>
              <w:overflowPunct w:val="0"/>
              <w:autoSpaceDE w:val="0"/>
              <w:autoSpaceDN w:val="0"/>
              <w:adjustRightInd w:val="0"/>
              <w:spacing w:after="0"/>
              <w:jc w:val="center"/>
              <w:textAlignment w:val="baseline"/>
              <w:rPr>
                <w:ins w:id="43" w:author="ZTE" w:date="2023-10-29T22:18:00Z"/>
                <w:rFonts w:ascii="Arial" w:eastAsia="Times New Roman" w:hAnsi="Arial" w:cs="Arial"/>
                <w:bCs/>
                <w:iCs/>
                <w:sz w:val="18"/>
                <w:szCs w:val="18"/>
                <w:lang w:eastAsia="ja-JP"/>
              </w:rPr>
            </w:pPr>
            <w:ins w:id="44" w:author="ZTE" w:date="2023-10-29T22:18:00Z">
              <w:r>
                <w:rPr>
                  <w:rFonts w:ascii="Arial" w:eastAsia="Times New Roman" w:hAnsi="Arial" w:cs="Arial"/>
                  <w:bCs/>
                  <w:iCs/>
                  <w:sz w:val="18"/>
                  <w:szCs w:val="18"/>
                  <w:lang w:eastAsia="ja-JP"/>
                </w:rPr>
                <w:t>No</w:t>
              </w:r>
            </w:ins>
          </w:p>
        </w:tc>
        <w:tc>
          <w:tcPr>
            <w:tcW w:w="709" w:type="dxa"/>
          </w:tcPr>
          <w:p w:rsidR="00F239A6" w:rsidRDefault="00576169">
            <w:pPr>
              <w:keepNext/>
              <w:keepLines/>
              <w:overflowPunct w:val="0"/>
              <w:autoSpaceDE w:val="0"/>
              <w:autoSpaceDN w:val="0"/>
              <w:adjustRightInd w:val="0"/>
              <w:spacing w:after="0"/>
              <w:jc w:val="center"/>
              <w:textAlignment w:val="baseline"/>
              <w:rPr>
                <w:ins w:id="45" w:author="ZTE" w:date="2023-10-29T22:18:00Z"/>
                <w:rFonts w:ascii="Arial" w:eastAsia="宋体" w:hAnsi="Arial" w:cs="Arial"/>
                <w:bCs/>
                <w:iCs/>
                <w:sz w:val="18"/>
                <w:szCs w:val="18"/>
                <w:lang w:val="en-US" w:eastAsia="zh-CN"/>
              </w:rPr>
            </w:pPr>
            <w:ins w:id="46" w:author="ZTE" w:date="2023-10-29T22:19:00Z">
              <w:r>
                <w:rPr>
                  <w:rFonts w:ascii="Arial" w:eastAsia="宋体" w:hAnsi="Arial" w:cs="Arial" w:hint="eastAsia"/>
                  <w:bCs/>
                  <w:iCs/>
                  <w:sz w:val="18"/>
                  <w:szCs w:val="18"/>
                  <w:lang w:val="en-US" w:eastAsia="zh-CN"/>
                </w:rPr>
                <w:t>No</w:t>
              </w:r>
            </w:ins>
          </w:p>
        </w:tc>
        <w:tc>
          <w:tcPr>
            <w:tcW w:w="708" w:type="dxa"/>
          </w:tcPr>
          <w:p w:rsidR="00F239A6" w:rsidRDefault="00576169">
            <w:pPr>
              <w:keepNext/>
              <w:keepLines/>
              <w:overflowPunct w:val="0"/>
              <w:autoSpaceDE w:val="0"/>
              <w:autoSpaceDN w:val="0"/>
              <w:adjustRightInd w:val="0"/>
              <w:spacing w:after="0"/>
              <w:jc w:val="center"/>
              <w:textAlignment w:val="baseline"/>
              <w:rPr>
                <w:ins w:id="47" w:author="ZTE" w:date="2023-10-29T22:18:00Z"/>
                <w:rFonts w:ascii="Arial" w:eastAsia="Times New Roman" w:hAnsi="Arial"/>
                <w:sz w:val="18"/>
                <w:lang w:eastAsia="ja-JP"/>
              </w:rPr>
            </w:pPr>
            <w:ins w:id="48" w:author="ZTE" w:date="2023-10-29T22:19:00Z">
              <w:r>
                <w:rPr>
                  <w:rFonts w:ascii="Arial" w:eastAsia="Times New Roman" w:hAnsi="Arial" w:cs="Arial"/>
                  <w:sz w:val="18"/>
                  <w:szCs w:val="18"/>
                  <w:lang w:eastAsia="ja-JP"/>
                </w:rPr>
                <w:t>FR2 only</w:t>
              </w:r>
            </w:ins>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spCell-BFR-CBRA-r16</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Malgun Gothic" w:hAnsi="Arial"/>
                <w:sz w:val="18"/>
                <w:lang w:eastAsia="ja-JP"/>
              </w:rPr>
              <w:t xml:space="preserve">Indicates whether the UE supports sending BFR MAC CE for </w:t>
            </w:r>
            <w:proofErr w:type="spellStart"/>
            <w:r>
              <w:rPr>
                <w:rFonts w:ascii="Arial" w:eastAsia="Malgun Gothic" w:hAnsi="Arial"/>
                <w:sz w:val="18"/>
                <w:lang w:eastAsia="ja-JP"/>
              </w:rPr>
              <w:t>SpCell</w:t>
            </w:r>
            <w:proofErr w:type="spellEnd"/>
            <w:r>
              <w:rPr>
                <w:rFonts w:ascii="Arial" w:eastAsia="Malgun Gothic" w:hAnsi="Arial"/>
                <w:sz w:val="18"/>
                <w:lang w:eastAsia="ja-JP"/>
              </w:rPr>
              <w:t xml:space="preserve"> BFR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srs-ResourceId-Ext-r16</w:t>
            </w:r>
          </w:p>
          <w:p w:rsidR="00F239A6" w:rsidRDefault="00576169">
            <w:pPr>
              <w:keepNext/>
              <w:keepLines/>
              <w:overflowPunct w:val="0"/>
              <w:autoSpaceDE w:val="0"/>
              <w:autoSpaceDN w:val="0"/>
              <w:adjustRightInd w:val="0"/>
              <w:spacing w:after="0"/>
              <w:textAlignment w:val="baseline"/>
              <w:rPr>
                <w:rFonts w:ascii="Arial" w:eastAsia="Times New Roman" w:hAnsi="Arial"/>
                <w:bCs/>
                <w:iCs/>
                <w:sz w:val="18"/>
                <w:lang w:eastAsia="ja-JP"/>
              </w:rPr>
            </w:pPr>
            <w:r>
              <w:rPr>
                <w:rFonts w:ascii="Arial" w:eastAsia="Times New Roman" w:hAnsi="Arial"/>
                <w:bCs/>
                <w:iCs/>
                <w:sz w:val="18"/>
                <w:lang w:eastAsia="ja-JP"/>
              </w:rPr>
              <w:t>Indicates whether the UE supports the extended 6-bit</w:t>
            </w:r>
            <w:r>
              <w:rPr>
                <w:rFonts w:ascii="Arial" w:eastAsia="Times New Roman" w:hAnsi="Arial"/>
                <w:bCs/>
                <w:iCs/>
                <w:sz w:val="18"/>
                <w:lang w:eastAsia="ja-JP"/>
              </w:rPr>
              <w:t xml:space="preserve"> (Positioning) SRS resource ID in SP Positioning SRS Activation/Deactivation MAC CE, as specified in TS 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bCs/>
                <w:sz w:val="18"/>
                <w:lang w:eastAsia="zh-CN"/>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Pr>
                <w:rFonts w:ascii="Arial" w:eastAsia="Times New Roman" w:hAnsi="Arial"/>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sr-TriggeredBy-TA-Report-r17</w:t>
            </w:r>
          </w:p>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Cs/>
                <w:iCs/>
                <w:sz w:val="18"/>
                <w:lang w:eastAsia="ja-JP"/>
              </w:rPr>
              <w:t xml:space="preserve">Indicates whether the UE supports triggering of SR when a TA report is triggered and there are no </w:t>
            </w:r>
            <w:r>
              <w:rPr>
                <w:rFonts w:ascii="Arial" w:eastAsia="Times New Roman" w:hAnsi="Arial"/>
                <w:bCs/>
                <w:iCs/>
                <w:sz w:val="18"/>
                <w:lang w:eastAsia="ja-JP"/>
              </w:rPr>
              <w:t>available UL-SCH resources.</w:t>
            </w:r>
            <w:r>
              <w:rPr>
                <w:rFonts w:ascii="Arial" w:eastAsia="Times New Roman" w:hAnsi="Arial"/>
                <w:sz w:val="18"/>
                <w:lang w:eastAsia="ja-JP"/>
              </w:rPr>
              <w:t xml:space="preserve"> </w:t>
            </w:r>
            <w:r>
              <w:rPr>
                <w:rFonts w:ascii="Arial" w:eastAsia="Times New Roman" w:hAnsi="Arial"/>
                <w:bCs/>
                <w:iCs/>
                <w:sz w:val="18"/>
                <w:lang w:eastAsia="ja-JP"/>
              </w:rPr>
              <w:t xml:space="preserve">A UE supporting this feature shall also indicate the support of </w:t>
            </w:r>
            <w:r>
              <w:rPr>
                <w:rFonts w:ascii="Arial" w:eastAsia="Times New Roman" w:hAnsi="Arial"/>
                <w:bCs/>
                <w:i/>
                <w:sz w:val="18"/>
                <w:lang w:eastAsia="ja-JP"/>
              </w:rPr>
              <w:t>nonTerrestrialNetwork-r17</w:t>
            </w:r>
            <w:r>
              <w:rPr>
                <w:rFonts w:ascii="Arial" w:eastAsia="Times New Roman" w:hAnsi="Arial"/>
                <w:bCs/>
                <w:iCs/>
                <w:sz w:val="18"/>
                <w:lang w:eastAsia="ja-JP"/>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Cs/>
                <w:sz w:val="18"/>
                <w:lang w:eastAsia="ja-JP"/>
              </w:rPr>
            </w:pPr>
            <w:r>
              <w:rPr>
                <w:rFonts w:ascii="Arial" w:eastAsia="Times New Roman" w:hAnsi="Arial"/>
                <w:b/>
                <w:i/>
                <w:sz w:val="18"/>
                <w:lang w:eastAsia="ja-JP"/>
              </w:rPr>
              <w:t>survivalTime-r17</w:t>
            </w:r>
          </w:p>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Cs/>
                <w:iCs/>
                <w:sz w:val="18"/>
                <w:lang w:eastAsia="ja-JP"/>
              </w:rPr>
              <w:t>Indicates whether the UE supports services with survival time requirement using configured grant resource a</w:t>
            </w:r>
            <w:r>
              <w:rPr>
                <w:rFonts w:ascii="Arial" w:eastAsia="Times New Roman" w:hAnsi="Arial"/>
                <w:bCs/>
                <w:iCs/>
                <w:sz w:val="18"/>
                <w:lang w:eastAsia="ja-JP"/>
              </w:rPr>
              <w:t xml:space="preserve">nd PDCP duplication, as specified in TS 38.321 [8]. A UE supporting this feature shall support </w:t>
            </w:r>
            <w:proofErr w:type="spellStart"/>
            <w:r>
              <w:rPr>
                <w:rFonts w:ascii="Arial" w:eastAsia="Times New Roman" w:hAnsi="Arial"/>
                <w:bCs/>
                <w:i/>
                <w:sz w:val="18"/>
                <w:lang w:eastAsia="ja-JP"/>
              </w:rPr>
              <w:t>pdcp</w:t>
            </w:r>
            <w:proofErr w:type="spellEnd"/>
            <w:r>
              <w:rPr>
                <w:rFonts w:ascii="Arial" w:eastAsia="Times New Roman" w:hAnsi="Arial"/>
                <w:bCs/>
                <w:i/>
                <w:sz w:val="18"/>
                <w:lang w:eastAsia="ja-JP"/>
              </w:rPr>
              <w:t>-</w:t>
            </w:r>
            <w:proofErr w:type="spellStart"/>
            <w:r>
              <w:rPr>
                <w:rFonts w:ascii="Arial" w:eastAsia="Times New Roman" w:hAnsi="Arial"/>
                <w:bCs/>
                <w:i/>
                <w:sz w:val="18"/>
                <w:lang w:eastAsia="ja-JP"/>
              </w:rPr>
              <w:t>DuplicationMCG</w:t>
            </w:r>
            <w:proofErr w:type="spellEnd"/>
            <w:r>
              <w:rPr>
                <w:rFonts w:ascii="Arial" w:eastAsia="Times New Roman" w:hAnsi="Arial"/>
                <w:bCs/>
                <w:i/>
                <w:sz w:val="18"/>
                <w:lang w:eastAsia="ja-JP"/>
              </w:rPr>
              <w:t>-</w:t>
            </w:r>
            <w:proofErr w:type="spellStart"/>
            <w:r>
              <w:rPr>
                <w:rFonts w:ascii="Arial" w:eastAsia="Times New Roman" w:hAnsi="Arial"/>
                <w:bCs/>
                <w:i/>
                <w:sz w:val="18"/>
                <w:lang w:eastAsia="ja-JP"/>
              </w:rPr>
              <w:t>orSCG</w:t>
            </w:r>
            <w:proofErr w:type="spellEnd"/>
            <w:r>
              <w:rPr>
                <w:rFonts w:ascii="Arial" w:eastAsia="Times New Roman" w:hAnsi="Arial"/>
                <w:bCs/>
                <w:i/>
                <w:sz w:val="18"/>
                <w:lang w:eastAsia="ja-JP"/>
              </w:rPr>
              <w:t xml:space="preserve">-DRB </w:t>
            </w:r>
            <w:r>
              <w:rPr>
                <w:rFonts w:ascii="Arial" w:eastAsia="Times New Roman" w:hAnsi="Arial"/>
                <w:bCs/>
                <w:iCs/>
                <w:sz w:val="18"/>
                <w:lang w:eastAsia="ja-JP"/>
              </w:rPr>
              <w:t xml:space="preserve">or </w:t>
            </w:r>
            <w:proofErr w:type="spellStart"/>
            <w:r>
              <w:rPr>
                <w:rFonts w:ascii="Arial" w:eastAsia="Times New Roman" w:hAnsi="Arial"/>
                <w:bCs/>
                <w:i/>
                <w:sz w:val="18"/>
                <w:lang w:eastAsia="ja-JP"/>
              </w:rPr>
              <w:t>pdcp-DuplicationSplitDRB</w:t>
            </w:r>
            <w:proofErr w:type="spellEnd"/>
            <w:r>
              <w:rPr>
                <w:rFonts w:ascii="Arial" w:eastAsia="Times New Roman" w:hAnsi="Arial"/>
                <w:bCs/>
                <w:iCs/>
                <w:sz w:val="18"/>
                <w:lang w:eastAsia="ja-JP"/>
              </w:rPr>
              <w:t xml:space="preserve">. A UE supporting this feature shall also support </w:t>
            </w:r>
            <w:r>
              <w:rPr>
                <w:rFonts w:ascii="Arial" w:eastAsia="Times New Roman" w:hAnsi="Arial"/>
                <w:bCs/>
                <w:i/>
                <w:sz w:val="18"/>
                <w:lang w:eastAsia="ja-JP"/>
              </w:rPr>
              <w:t>configuredUL-GrantType1-v1650</w:t>
            </w:r>
            <w:r>
              <w:rPr>
                <w:rFonts w:ascii="Arial" w:eastAsia="Times New Roman" w:hAnsi="Arial"/>
                <w:bCs/>
                <w:iCs/>
                <w:sz w:val="18"/>
                <w:lang w:eastAsia="ja-JP"/>
              </w:rPr>
              <w:t xml:space="preserve"> or </w:t>
            </w:r>
            <w:r>
              <w:rPr>
                <w:rFonts w:ascii="Arial" w:eastAsia="Times New Roman" w:hAnsi="Arial"/>
                <w:bCs/>
                <w:i/>
                <w:sz w:val="18"/>
                <w:lang w:eastAsia="ja-JP"/>
              </w:rPr>
              <w:t>configuredUL-GrantType2-v1650</w:t>
            </w:r>
            <w:r>
              <w:rPr>
                <w:rFonts w:ascii="Arial" w:eastAsia="Times New Roman" w:hAnsi="Arial"/>
                <w:bCs/>
                <w:iCs/>
                <w:sz w:val="18"/>
                <w:lang w:eastAsia="ja-JP"/>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sz w:val="18"/>
                <w:lang w:eastAsia="zh-CN"/>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tdd-MPE-P-MPR-Reporting-r16</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sz w:val="18"/>
                <w:lang w:eastAsia="ja-JP"/>
              </w:rPr>
              <w:t>Indicates whether the UE supports P-MPR reporting for Maximum Permissible Exposure, as specified in TS38.321 [8].</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cs="Arial"/>
                <w:sz w:val="18"/>
                <w:szCs w:val="18"/>
                <w:lang w:eastAsia="ja-JP"/>
              </w:rPr>
              <w:t>TDD only</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cs="Arial"/>
                <w:sz w:val="18"/>
                <w:szCs w:val="18"/>
                <w:lang w:eastAsia="ja-JP"/>
              </w:rPr>
              <w:t>FR2 only</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ul-LBT-FailureDetectionRecovery-r16</w:t>
            </w:r>
          </w:p>
          <w:p w:rsidR="00F239A6" w:rsidRDefault="00576169">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Indicates</w:t>
            </w:r>
            <w:r>
              <w:rPr>
                <w:rFonts w:ascii="Arial" w:eastAsia="Times New Roman" w:hAnsi="Arial"/>
                <w:sz w:val="18"/>
                <w:lang w:eastAsia="ja-JP"/>
              </w:rPr>
              <w:t xml:space="preserve"> whether the UE supports consistent uplink LBT detection and recovery, as specified in TS 38.321 [8], for cells operating with shared spectrum channel access.</w:t>
            </w:r>
          </w:p>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49" w:name="_Hlk42151165"/>
            <w:r>
              <w:rPr>
                <w:rFonts w:ascii="Arial" w:eastAsia="Times New Roman" w:hAnsi="Arial"/>
                <w:sz w:val="18"/>
                <w:lang w:eastAsia="ja-JP"/>
              </w:rPr>
              <w:t xml:space="preserve">This field applies to all serving cells with which the UE is configured with shared spectrum </w:t>
            </w:r>
            <w:r>
              <w:rPr>
                <w:rFonts w:ascii="Arial" w:eastAsia="Times New Roman" w:hAnsi="Arial"/>
                <w:sz w:val="18"/>
                <w:lang w:eastAsia="ja-JP"/>
              </w:rPr>
              <w:t>channel access.</w:t>
            </w:r>
            <w:bookmarkEnd w:id="49"/>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szCs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szCs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Pr>
                <w:rFonts w:ascii="Arial" w:eastAsia="Times New Roman" w:hAnsi="Arial"/>
                <w:sz w:val="18"/>
                <w:szCs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lang w:eastAsia="ja-JP"/>
              </w:rPr>
            </w:pPr>
            <w:r>
              <w:rPr>
                <w:rFonts w:ascii="Arial" w:eastAsia="Times New Roman" w:hAnsi="Arial"/>
                <w:sz w:val="18"/>
                <w:szCs w:val="18"/>
                <w:lang w:eastAsia="ja-JP"/>
              </w:rPr>
              <w:t>No</w:t>
            </w:r>
          </w:p>
        </w:tc>
      </w:tr>
      <w:tr w:rsidR="00F239A6">
        <w:trPr>
          <w:cantSplit/>
        </w:trPr>
        <w:tc>
          <w:tcPr>
            <w:tcW w:w="7087" w:type="dxa"/>
          </w:tcPr>
          <w:p w:rsidR="00F239A6" w:rsidRDefault="00576169">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Pr>
                <w:rFonts w:ascii="Arial" w:eastAsia="Times New Roman" w:hAnsi="Arial" w:cs="Arial"/>
                <w:b/>
                <w:bCs/>
                <w:i/>
                <w:iCs/>
                <w:sz w:val="18"/>
                <w:szCs w:val="18"/>
                <w:lang w:eastAsia="ja-JP"/>
              </w:rPr>
              <w:t>uplink-Harq-ModeB-r17</w:t>
            </w:r>
          </w:p>
          <w:p w:rsidR="00F239A6" w:rsidRDefault="00576169">
            <w:pPr>
              <w:keepNext/>
              <w:keepLines/>
              <w:overflowPunct w:val="0"/>
              <w:autoSpaceDE w:val="0"/>
              <w:autoSpaceDN w:val="0"/>
              <w:adjustRightInd w:val="0"/>
              <w:spacing w:after="0"/>
              <w:textAlignment w:val="baseline"/>
              <w:rPr>
                <w:rFonts w:ascii="Arial" w:eastAsia="Times New Roman" w:hAnsi="Arial"/>
                <w:i/>
                <w:sz w:val="18"/>
                <w:lang w:eastAsia="ja-JP"/>
              </w:rPr>
            </w:pPr>
            <w:r>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Pr>
                <w:rFonts w:ascii="Arial" w:eastAsia="Times New Roman" w:hAnsi="Arial"/>
                <w:i/>
                <w:iCs/>
                <w:sz w:val="18"/>
                <w:lang w:eastAsia="ja-JP"/>
              </w:rPr>
              <w:t>nonTerrestrialNetwork-r17</w:t>
            </w:r>
            <w:r>
              <w:rPr>
                <w:rFonts w:ascii="Arial" w:eastAsia="Times New Roman" w:hAnsi="Arial"/>
                <w:sz w:val="18"/>
                <w:lang w:eastAsia="ja-JP"/>
              </w:rPr>
              <w:t>.</w:t>
            </w:r>
          </w:p>
        </w:tc>
        <w:tc>
          <w:tcPr>
            <w:tcW w:w="56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ja-JP"/>
              </w:rPr>
              <w:t>UE</w:t>
            </w:r>
          </w:p>
        </w:tc>
        <w:tc>
          <w:tcPr>
            <w:tcW w:w="567"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ja-JP"/>
              </w:rPr>
              <w:t>No</w:t>
            </w:r>
          </w:p>
        </w:tc>
        <w:tc>
          <w:tcPr>
            <w:tcW w:w="709"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Times New Roman" w:hAnsi="Arial"/>
                <w:sz w:val="18"/>
                <w:lang w:eastAsia="ja-JP"/>
              </w:rPr>
              <w:t>No</w:t>
            </w:r>
          </w:p>
        </w:tc>
        <w:tc>
          <w:tcPr>
            <w:tcW w:w="708" w:type="dxa"/>
          </w:tcPr>
          <w:p w:rsidR="00F239A6" w:rsidRDefault="00576169">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Pr>
                <w:rFonts w:ascii="Arial" w:eastAsia="MS Mincho" w:hAnsi="Arial"/>
                <w:sz w:val="18"/>
                <w:lang w:eastAsia="ja-JP"/>
              </w:rPr>
              <w:t>No</w:t>
            </w:r>
          </w:p>
        </w:tc>
      </w:tr>
    </w:tbl>
    <w:p w:rsidR="00F239A6" w:rsidRDefault="00F239A6">
      <w:pPr>
        <w:overflowPunct w:val="0"/>
        <w:autoSpaceDE w:val="0"/>
        <w:autoSpaceDN w:val="0"/>
        <w:adjustRightInd w:val="0"/>
        <w:textAlignment w:val="baseline"/>
        <w:rPr>
          <w:rFonts w:eastAsia="MS Mincho"/>
          <w:lang w:eastAsia="ja-JP"/>
        </w:rPr>
      </w:pPr>
    </w:p>
    <w:p w:rsidR="00F239A6" w:rsidRDefault="00576169">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rsidR="00F239A6" w:rsidRDefault="00F239A6">
      <w:pPr>
        <w:overflowPunct w:val="0"/>
        <w:autoSpaceDE w:val="0"/>
        <w:autoSpaceDN w:val="0"/>
        <w:adjustRightInd w:val="0"/>
        <w:textAlignment w:val="baseline"/>
        <w:rPr>
          <w:rFonts w:eastAsia="MS Mincho"/>
          <w:lang w:eastAsia="ja-JP"/>
        </w:rPr>
      </w:pPr>
    </w:p>
    <w:sectPr w:rsidR="00F239A6">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169" w:rsidRDefault="00576169">
      <w:pPr>
        <w:spacing w:after="0"/>
      </w:pPr>
      <w:r>
        <w:separator/>
      </w:r>
    </w:p>
  </w:endnote>
  <w:endnote w:type="continuationSeparator" w:id="0">
    <w:p w:rsidR="00576169" w:rsidRDefault="005761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Arial"/>
    <w:charset w:val="02"/>
    <w:family w:val="moder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169" w:rsidRDefault="00576169">
      <w:pPr>
        <w:spacing w:after="0"/>
      </w:pPr>
      <w:r>
        <w:separator/>
      </w:r>
    </w:p>
  </w:footnote>
  <w:footnote w:type="continuationSeparator" w:id="0">
    <w:p w:rsidR="00576169" w:rsidRDefault="005761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576169">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f"/>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f"/>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576169">
    <w:pPr>
      <w:pStyle w:val="af"/>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9A6" w:rsidRDefault="00F239A6">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32505C2F"/>
    <w:multiLevelType w:val="singleLevel"/>
    <w:tmpl w:val="32505C2F"/>
    <w:lvl w:ilvl="0">
      <w:start w:val="1"/>
      <w:numFmt w:val="decimal"/>
      <w:pStyle w:val="ZchnZchn"/>
      <w:suff w:val="space"/>
      <w:lvlText w:val="%1."/>
      <w:lvlJc w:val="left"/>
    </w:lvl>
  </w:abstractNum>
  <w:abstractNum w:abstractNumId="2" w15:restartNumberingAfterBreak="0">
    <w:nsid w:val="54F206FF"/>
    <w:multiLevelType w:val="singleLevel"/>
    <w:tmpl w:val="54F206FF"/>
    <w:lvl w:ilvl="0">
      <w:start w:val="1"/>
      <w:numFmt w:val="decimal"/>
      <w:pStyle w:val="Reference"/>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D3"/>
    <w:rsid w:val="00007A50"/>
    <w:rsid w:val="00011F36"/>
    <w:rsid w:val="00015288"/>
    <w:rsid w:val="000174C7"/>
    <w:rsid w:val="00022E4A"/>
    <w:rsid w:val="00027DE8"/>
    <w:rsid w:val="0003074F"/>
    <w:rsid w:val="00031F61"/>
    <w:rsid w:val="00032998"/>
    <w:rsid w:val="00041ECE"/>
    <w:rsid w:val="000811A8"/>
    <w:rsid w:val="000823EA"/>
    <w:rsid w:val="0009177F"/>
    <w:rsid w:val="000A6394"/>
    <w:rsid w:val="000A656A"/>
    <w:rsid w:val="000A78ED"/>
    <w:rsid w:val="000B0E6E"/>
    <w:rsid w:val="000B2D58"/>
    <w:rsid w:val="000B7FED"/>
    <w:rsid w:val="000C038A"/>
    <w:rsid w:val="000C0473"/>
    <w:rsid w:val="000C6598"/>
    <w:rsid w:val="000C7BF8"/>
    <w:rsid w:val="000D3B41"/>
    <w:rsid w:val="000D44B3"/>
    <w:rsid w:val="000D5132"/>
    <w:rsid w:val="000D7040"/>
    <w:rsid w:val="000E12F1"/>
    <w:rsid w:val="000F3F33"/>
    <w:rsid w:val="000F5C09"/>
    <w:rsid w:val="00110738"/>
    <w:rsid w:val="00126B66"/>
    <w:rsid w:val="00132946"/>
    <w:rsid w:val="0013399A"/>
    <w:rsid w:val="00140508"/>
    <w:rsid w:val="00145D43"/>
    <w:rsid w:val="0017445B"/>
    <w:rsid w:val="00191B67"/>
    <w:rsid w:val="00192C46"/>
    <w:rsid w:val="00196D06"/>
    <w:rsid w:val="001A08B3"/>
    <w:rsid w:val="001A2CA0"/>
    <w:rsid w:val="001A6C7E"/>
    <w:rsid w:val="001A7B60"/>
    <w:rsid w:val="001B52F0"/>
    <w:rsid w:val="001B7A65"/>
    <w:rsid w:val="001C599E"/>
    <w:rsid w:val="001C63C1"/>
    <w:rsid w:val="001D1B3C"/>
    <w:rsid w:val="001E41F3"/>
    <w:rsid w:val="001F0E06"/>
    <w:rsid w:val="001F52B5"/>
    <w:rsid w:val="0020614F"/>
    <w:rsid w:val="00210D0C"/>
    <w:rsid w:val="002130DB"/>
    <w:rsid w:val="0021651B"/>
    <w:rsid w:val="00216B01"/>
    <w:rsid w:val="002262AF"/>
    <w:rsid w:val="002266A3"/>
    <w:rsid w:val="00234FF3"/>
    <w:rsid w:val="002503FF"/>
    <w:rsid w:val="0026004D"/>
    <w:rsid w:val="002640DD"/>
    <w:rsid w:val="00275D12"/>
    <w:rsid w:val="00284FEB"/>
    <w:rsid w:val="002860C4"/>
    <w:rsid w:val="00286E7D"/>
    <w:rsid w:val="0028753B"/>
    <w:rsid w:val="002B5741"/>
    <w:rsid w:val="002D1798"/>
    <w:rsid w:val="002D34C8"/>
    <w:rsid w:val="002D4DA1"/>
    <w:rsid w:val="002D5013"/>
    <w:rsid w:val="002E472E"/>
    <w:rsid w:val="002F331A"/>
    <w:rsid w:val="00303511"/>
    <w:rsid w:val="00305409"/>
    <w:rsid w:val="00313B02"/>
    <w:rsid w:val="00316755"/>
    <w:rsid w:val="00320541"/>
    <w:rsid w:val="00333490"/>
    <w:rsid w:val="00345772"/>
    <w:rsid w:val="00346966"/>
    <w:rsid w:val="003470AB"/>
    <w:rsid w:val="003550C0"/>
    <w:rsid w:val="003609EF"/>
    <w:rsid w:val="00360DCA"/>
    <w:rsid w:val="0036231A"/>
    <w:rsid w:val="00363216"/>
    <w:rsid w:val="0036388A"/>
    <w:rsid w:val="0036534D"/>
    <w:rsid w:val="00373174"/>
    <w:rsid w:val="00374DD4"/>
    <w:rsid w:val="003866C0"/>
    <w:rsid w:val="003A3CEC"/>
    <w:rsid w:val="003A4C1D"/>
    <w:rsid w:val="003C1128"/>
    <w:rsid w:val="003E1A36"/>
    <w:rsid w:val="003E4B72"/>
    <w:rsid w:val="003E7659"/>
    <w:rsid w:val="00410371"/>
    <w:rsid w:val="00413524"/>
    <w:rsid w:val="004167F8"/>
    <w:rsid w:val="004242F1"/>
    <w:rsid w:val="0044243B"/>
    <w:rsid w:val="00456BC4"/>
    <w:rsid w:val="004711CE"/>
    <w:rsid w:val="004726F3"/>
    <w:rsid w:val="00496D80"/>
    <w:rsid w:val="004A1313"/>
    <w:rsid w:val="004A6FCC"/>
    <w:rsid w:val="004B4DB7"/>
    <w:rsid w:val="004B5914"/>
    <w:rsid w:val="004B75B7"/>
    <w:rsid w:val="004C50D1"/>
    <w:rsid w:val="004D64C4"/>
    <w:rsid w:val="004E0667"/>
    <w:rsid w:val="004F2153"/>
    <w:rsid w:val="004F3801"/>
    <w:rsid w:val="005001CF"/>
    <w:rsid w:val="00505A49"/>
    <w:rsid w:val="00510032"/>
    <w:rsid w:val="0051580D"/>
    <w:rsid w:val="005176C7"/>
    <w:rsid w:val="005411CB"/>
    <w:rsid w:val="00546434"/>
    <w:rsid w:val="00547111"/>
    <w:rsid w:val="00557AA5"/>
    <w:rsid w:val="005606D3"/>
    <w:rsid w:val="0056393D"/>
    <w:rsid w:val="005727AC"/>
    <w:rsid w:val="00576169"/>
    <w:rsid w:val="00577873"/>
    <w:rsid w:val="00590B13"/>
    <w:rsid w:val="005915C6"/>
    <w:rsid w:val="00592D74"/>
    <w:rsid w:val="005B23CD"/>
    <w:rsid w:val="005B38A9"/>
    <w:rsid w:val="005C7DC0"/>
    <w:rsid w:val="005D578A"/>
    <w:rsid w:val="005E2C44"/>
    <w:rsid w:val="005E3379"/>
    <w:rsid w:val="00621188"/>
    <w:rsid w:val="0062128F"/>
    <w:rsid w:val="00621B2C"/>
    <w:rsid w:val="006257ED"/>
    <w:rsid w:val="00636E5B"/>
    <w:rsid w:val="00637840"/>
    <w:rsid w:val="00646C19"/>
    <w:rsid w:val="00665C47"/>
    <w:rsid w:val="0067019B"/>
    <w:rsid w:val="00695808"/>
    <w:rsid w:val="006A56E3"/>
    <w:rsid w:val="006B46FB"/>
    <w:rsid w:val="006C725D"/>
    <w:rsid w:val="006D59BF"/>
    <w:rsid w:val="006E2118"/>
    <w:rsid w:val="006E21FB"/>
    <w:rsid w:val="006E59BF"/>
    <w:rsid w:val="006F2735"/>
    <w:rsid w:val="006F609F"/>
    <w:rsid w:val="006F611E"/>
    <w:rsid w:val="006F65C8"/>
    <w:rsid w:val="00705C66"/>
    <w:rsid w:val="00707686"/>
    <w:rsid w:val="0071344C"/>
    <w:rsid w:val="007176FF"/>
    <w:rsid w:val="007268C3"/>
    <w:rsid w:val="00730EC5"/>
    <w:rsid w:val="00731243"/>
    <w:rsid w:val="00751AF9"/>
    <w:rsid w:val="00767917"/>
    <w:rsid w:val="0077367C"/>
    <w:rsid w:val="00776A0C"/>
    <w:rsid w:val="00781704"/>
    <w:rsid w:val="0078312B"/>
    <w:rsid w:val="00787D1C"/>
    <w:rsid w:val="00792342"/>
    <w:rsid w:val="007977A8"/>
    <w:rsid w:val="007A78EB"/>
    <w:rsid w:val="007B2931"/>
    <w:rsid w:val="007B512A"/>
    <w:rsid w:val="007C2097"/>
    <w:rsid w:val="007C58B3"/>
    <w:rsid w:val="007C651B"/>
    <w:rsid w:val="007D58F4"/>
    <w:rsid w:val="007D612B"/>
    <w:rsid w:val="007D6A07"/>
    <w:rsid w:val="007F26B5"/>
    <w:rsid w:val="007F7259"/>
    <w:rsid w:val="008040A8"/>
    <w:rsid w:val="00815B82"/>
    <w:rsid w:val="008279FA"/>
    <w:rsid w:val="00832B43"/>
    <w:rsid w:val="008413FF"/>
    <w:rsid w:val="0085098A"/>
    <w:rsid w:val="008626E7"/>
    <w:rsid w:val="00870EE7"/>
    <w:rsid w:val="008734C8"/>
    <w:rsid w:val="008863B9"/>
    <w:rsid w:val="00892C17"/>
    <w:rsid w:val="008945CF"/>
    <w:rsid w:val="00894F32"/>
    <w:rsid w:val="008A45A6"/>
    <w:rsid w:val="008A7ABA"/>
    <w:rsid w:val="008B2502"/>
    <w:rsid w:val="008B530D"/>
    <w:rsid w:val="008D27BE"/>
    <w:rsid w:val="008E240E"/>
    <w:rsid w:val="008E6F78"/>
    <w:rsid w:val="008E7487"/>
    <w:rsid w:val="008F1544"/>
    <w:rsid w:val="008F3789"/>
    <w:rsid w:val="008F4B67"/>
    <w:rsid w:val="008F686C"/>
    <w:rsid w:val="009029A4"/>
    <w:rsid w:val="00905838"/>
    <w:rsid w:val="009148DE"/>
    <w:rsid w:val="00923B2B"/>
    <w:rsid w:val="00941E30"/>
    <w:rsid w:val="00942D69"/>
    <w:rsid w:val="00956B6E"/>
    <w:rsid w:val="009723D7"/>
    <w:rsid w:val="009777D9"/>
    <w:rsid w:val="00980E08"/>
    <w:rsid w:val="00991B88"/>
    <w:rsid w:val="009A24E5"/>
    <w:rsid w:val="009A5703"/>
    <w:rsid w:val="009A5753"/>
    <w:rsid w:val="009A579D"/>
    <w:rsid w:val="009E3297"/>
    <w:rsid w:val="009F1DB2"/>
    <w:rsid w:val="009F734F"/>
    <w:rsid w:val="00A05008"/>
    <w:rsid w:val="00A246B6"/>
    <w:rsid w:val="00A25BA2"/>
    <w:rsid w:val="00A47E70"/>
    <w:rsid w:val="00A50CF0"/>
    <w:rsid w:val="00A5408D"/>
    <w:rsid w:val="00A6043B"/>
    <w:rsid w:val="00A61976"/>
    <w:rsid w:val="00A62816"/>
    <w:rsid w:val="00A702D9"/>
    <w:rsid w:val="00A7671C"/>
    <w:rsid w:val="00A902C0"/>
    <w:rsid w:val="00A931C3"/>
    <w:rsid w:val="00A94F13"/>
    <w:rsid w:val="00A97AE6"/>
    <w:rsid w:val="00AA2CBC"/>
    <w:rsid w:val="00AA3534"/>
    <w:rsid w:val="00AB011E"/>
    <w:rsid w:val="00AC3EB9"/>
    <w:rsid w:val="00AC47D9"/>
    <w:rsid w:val="00AC5820"/>
    <w:rsid w:val="00AD1CD8"/>
    <w:rsid w:val="00AD5AC7"/>
    <w:rsid w:val="00AF31DC"/>
    <w:rsid w:val="00AF4844"/>
    <w:rsid w:val="00AF658B"/>
    <w:rsid w:val="00AF787A"/>
    <w:rsid w:val="00B05DD3"/>
    <w:rsid w:val="00B12329"/>
    <w:rsid w:val="00B20A43"/>
    <w:rsid w:val="00B23178"/>
    <w:rsid w:val="00B258BB"/>
    <w:rsid w:val="00B25F54"/>
    <w:rsid w:val="00B27540"/>
    <w:rsid w:val="00B301F4"/>
    <w:rsid w:val="00B33157"/>
    <w:rsid w:val="00B3659A"/>
    <w:rsid w:val="00B57AB3"/>
    <w:rsid w:val="00B679FE"/>
    <w:rsid w:val="00B67B97"/>
    <w:rsid w:val="00B71572"/>
    <w:rsid w:val="00B76C5E"/>
    <w:rsid w:val="00B968C8"/>
    <w:rsid w:val="00BA04C0"/>
    <w:rsid w:val="00BA3EC5"/>
    <w:rsid w:val="00BA51D9"/>
    <w:rsid w:val="00BB0B27"/>
    <w:rsid w:val="00BB5DFC"/>
    <w:rsid w:val="00BB77B8"/>
    <w:rsid w:val="00BD279D"/>
    <w:rsid w:val="00BD6BB8"/>
    <w:rsid w:val="00BE1D39"/>
    <w:rsid w:val="00BE4BC5"/>
    <w:rsid w:val="00C00C13"/>
    <w:rsid w:val="00C26663"/>
    <w:rsid w:val="00C2764E"/>
    <w:rsid w:val="00C35582"/>
    <w:rsid w:val="00C40DC6"/>
    <w:rsid w:val="00C443C3"/>
    <w:rsid w:val="00C46C8F"/>
    <w:rsid w:val="00C46D7C"/>
    <w:rsid w:val="00C5768E"/>
    <w:rsid w:val="00C62F2B"/>
    <w:rsid w:val="00C66BA2"/>
    <w:rsid w:val="00C713C2"/>
    <w:rsid w:val="00C85655"/>
    <w:rsid w:val="00C868DA"/>
    <w:rsid w:val="00C877D7"/>
    <w:rsid w:val="00C95985"/>
    <w:rsid w:val="00CA77CD"/>
    <w:rsid w:val="00CB13F4"/>
    <w:rsid w:val="00CB7EED"/>
    <w:rsid w:val="00CC027B"/>
    <w:rsid w:val="00CC5026"/>
    <w:rsid w:val="00CC580A"/>
    <w:rsid w:val="00CC68D0"/>
    <w:rsid w:val="00CC7DBF"/>
    <w:rsid w:val="00CD476A"/>
    <w:rsid w:val="00CF49F0"/>
    <w:rsid w:val="00CF5601"/>
    <w:rsid w:val="00D03F9A"/>
    <w:rsid w:val="00D06D51"/>
    <w:rsid w:val="00D16BAD"/>
    <w:rsid w:val="00D24991"/>
    <w:rsid w:val="00D32A74"/>
    <w:rsid w:val="00D50255"/>
    <w:rsid w:val="00D66520"/>
    <w:rsid w:val="00D76A53"/>
    <w:rsid w:val="00D825C8"/>
    <w:rsid w:val="00D84829"/>
    <w:rsid w:val="00D922A8"/>
    <w:rsid w:val="00D926EF"/>
    <w:rsid w:val="00D9716F"/>
    <w:rsid w:val="00DA18A4"/>
    <w:rsid w:val="00DA7217"/>
    <w:rsid w:val="00DB0ABE"/>
    <w:rsid w:val="00DE34CF"/>
    <w:rsid w:val="00DE7297"/>
    <w:rsid w:val="00DF14A9"/>
    <w:rsid w:val="00E13F3D"/>
    <w:rsid w:val="00E14A95"/>
    <w:rsid w:val="00E20842"/>
    <w:rsid w:val="00E21264"/>
    <w:rsid w:val="00E32F44"/>
    <w:rsid w:val="00E34898"/>
    <w:rsid w:val="00E357D7"/>
    <w:rsid w:val="00E525D6"/>
    <w:rsid w:val="00E620E8"/>
    <w:rsid w:val="00E72667"/>
    <w:rsid w:val="00E7637F"/>
    <w:rsid w:val="00E94689"/>
    <w:rsid w:val="00EA2FC4"/>
    <w:rsid w:val="00EB0013"/>
    <w:rsid w:val="00EB09B7"/>
    <w:rsid w:val="00EB1E2D"/>
    <w:rsid w:val="00EC22F7"/>
    <w:rsid w:val="00EE7D7C"/>
    <w:rsid w:val="00EF2A72"/>
    <w:rsid w:val="00EF7D9A"/>
    <w:rsid w:val="00F0095C"/>
    <w:rsid w:val="00F01394"/>
    <w:rsid w:val="00F05267"/>
    <w:rsid w:val="00F1159A"/>
    <w:rsid w:val="00F239A6"/>
    <w:rsid w:val="00F25D98"/>
    <w:rsid w:val="00F300FB"/>
    <w:rsid w:val="00F41A92"/>
    <w:rsid w:val="00F46022"/>
    <w:rsid w:val="00F57E2E"/>
    <w:rsid w:val="00F62030"/>
    <w:rsid w:val="00F75EED"/>
    <w:rsid w:val="00F77426"/>
    <w:rsid w:val="00FA5783"/>
    <w:rsid w:val="00FA7E86"/>
    <w:rsid w:val="00FB4B49"/>
    <w:rsid w:val="00FB6386"/>
    <w:rsid w:val="00FC416D"/>
    <w:rsid w:val="00FD6449"/>
    <w:rsid w:val="00FD6FA6"/>
    <w:rsid w:val="00FE1007"/>
    <w:rsid w:val="00FE52AD"/>
    <w:rsid w:val="00FF3FAC"/>
    <w:rsid w:val="05522F0F"/>
    <w:rsid w:val="0CBC3C74"/>
    <w:rsid w:val="0ED147BF"/>
    <w:rsid w:val="102D5B9A"/>
    <w:rsid w:val="19A56E18"/>
    <w:rsid w:val="1AE401BD"/>
    <w:rsid w:val="1C6B555D"/>
    <w:rsid w:val="25262D5A"/>
    <w:rsid w:val="27785FCB"/>
    <w:rsid w:val="2F9B0EAA"/>
    <w:rsid w:val="397B72CC"/>
    <w:rsid w:val="3FBA151A"/>
    <w:rsid w:val="41D11F0A"/>
    <w:rsid w:val="431740ED"/>
    <w:rsid w:val="499872CD"/>
    <w:rsid w:val="4D1F1B41"/>
    <w:rsid w:val="4EF80F62"/>
    <w:rsid w:val="52EB7CA2"/>
    <w:rsid w:val="530E2D51"/>
    <w:rsid w:val="55494BFA"/>
    <w:rsid w:val="5FF23BA4"/>
    <w:rsid w:val="63E9562A"/>
    <w:rsid w:val="65046CB9"/>
    <w:rsid w:val="6BE64151"/>
    <w:rsid w:val="6DA53CB6"/>
    <w:rsid w:val="6E9C573F"/>
    <w:rsid w:val="6F20591B"/>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26A1176-F4DF-4307-AD28-D06A25EED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Batang"/>
      <w:kern w:val="2"/>
      <w:sz w:val="21"/>
      <w:lang w:val="en-US" w:eastAsia="zh-CN"/>
    </w:rPr>
  </w:style>
  <w:style w:type="paragraph" w:styleId="a7">
    <w:name w:val="caption"/>
    <w:basedOn w:val="a"/>
    <w:next w:val="a"/>
    <w:qFormat/>
    <w:pPr>
      <w:overflowPunct w:val="0"/>
      <w:autoSpaceDE w:val="0"/>
      <w:autoSpaceDN w:val="0"/>
      <w:adjustRightInd w:val="0"/>
      <w:spacing w:after="240"/>
      <w:jc w:val="center"/>
      <w:textAlignment w:val="baseline"/>
    </w:pPr>
    <w:rPr>
      <w:rFonts w:eastAsia="Batang"/>
      <w:b/>
      <w:bCs/>
      <w:sz w:val="22"/>
      <w:lang w:eastAsia="zh-CN"/>
    </w:rPr>
  </w:style>
  <w:style w:type="paragraph" w:styleId="a8">
    <w:name w:val="Document Map"/>
    <w:basedOn w:val="a"/>
    <w:link w:val="Char"/>
    <w:uiPriority w:val="99"/>
    <w:qFormat/>
    <w:pPr>
      <w:shd w:val="clear" w:color="auto" w:fill="000080"/>
    </w:pPr>
    <w:rPr>
      <w:rFonts w:ascii="Tahoma" w:hAnsi="Tahoma" w:cs="Tahoma"/>
    </w:rPr>
  </w:style>
  <w:style w:type="paragraph" w:styleId="a9">
    <w:name w:val="annotation text"/>
    <w:basedOn w:val="a"/>
    <w:link w:val="Char0"/>
    <w:uiPriority w:val="99"/>
    <w:qFormat/>
  </w:style>
  <w:style w:type="paragraph" w:styleId="33">
    <w:name w:val="Body Text 3"/>
    <w:basedOn w:val="a"/>
    <w:link w:val="3Char0"/>
    <w:qFormat/>
    <w:pPr>
      <w:overflowPunct w:val="0"/>
      <w:autoSpaceDE w:val="0"/>
      <w:autoSpaceDN w:val="0"/>
      <w:adjustRightInd w:val="0"/>
      <w:spacing w:after="120"/>
      <w:textAlignment w:val="baseline"/>
    </w:pPr>
    <w:rPr>
      <w:rFonts w:eastAsia="Times New Roman"/>
      <w:sz w:val="16"/>
      <w:szCs w:val="16"/>
      <w:lang w:eastAsia="ja-JP"/>
    </w:rPr>
  </w:style>
  <w:style w:type="paragraph" w:styleId="aa">
    <w:name w:val="Body Text"/>
    <w:basedOn w:val="a"/>
    <w:link w:val="Char1"/>
    <w:qFormat/>
    <w:pPr>
      <w:overflowPunct w:val="0"/>
      <w:autoSpaceDE w:val="0"/>
      <w:autoSpaceDN w:val="0"/>
      <w:adjustRightInd w:val="0"/>
      <w:spacing w:after="120"/>
      <w:textAlignment w:val="baseline"/>
    </w:pPr>
    <w:rPr>
      <w:rFonts w:eastAsia="Batang"/>
      <w:sz w:val="22"/>
      <w:lang w:eastAsia="zh-CN"/>
    </w:rPr>
  </w:style>
  <w:style w:type="paragraph" w:styleId="ab">
    <w:name w:val="Plain Text"/>
    <w:basedOn w:val="a"/>
    <w:link w:val="Char2"/>
    <w:uiPriority w:val="99"/>
    <w:qFormat/>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3"/>
    <w:qFormat/>
    <w:pPr>
      <w:overflowPunct w:val="0"/>
      <w:autoSpaceDE w:val="0"/>
      <w:autoSpaceDN w:val="0"/>
      <w:adjustRightInd w:val="0"/>
      <w:spacing w:after="120"/>
      <w:ind w:leftChars="2500" w:left="100"/>
      <w:textAlignment w:val="baseline"/>
    </w:pPr>
    <w:rPr>
      <w:rFonts w:eastAsia="Batang"/>
      <w:sz w:val="22"/>
      <w:lang w:eastAsia="zh-CN"/>
    </w:rPr>
  </w:style>
  <w:style w:type="paragraph" w:styleId="ad">
    <w:name w:val="Balloon Text"/>
    <w:basedOn w:val="a"/>
    <w:link w:val="Char4"/>
    <w:qFormat/>
    <w:rPr>
      <w:rFonts w:ascii="Tahoma" w:hAnsi="Tahoma" w:cs="Tahoma"/>
      <w:sz w:val="16"/>
      <w:szCs w:val="16"/>
    </w:rPr>
  </w:style>
  <w:style w:type="paragraph" w:styleId="ae">
    <w:name w:val="footer"/>
    <w:basedOn w:val="af"/>
    <w:link w:val="Char5"/>
    <w:qFormat/>
    <w:pPr>
      <w:jc w:val="center"/>
    </w:pPr>
    <w:rPr>
      <w:i/>
    </w:rPr>
  </w:style>
  <w:style w:type="paragraph" w:styleId="af">
    <w:name w:val="header"/>
    <w:link w:val="Char6"/>
    <w:qFormat/>
    <w:pPr>
      <w:widowControl w:val="0"/>
    </w:pPr>
    <w:rPr>
      <w:rFonts w:ascii="Arial" w:hAnsi="Arial"/>
      <w:b/>
      <w:sz w:val="18"/>
      <w:lang w:val="en-GB" w:eastAsia="en-US"/>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1">
    <w:name w:val="Normal (Web)"/>
    <w:basedOn w:val="a"/>
    <w:qFormat/>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9"/>
    <w:next w:val="a9"/>
    <w:link w:val="Char8"/>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qFormat/>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7">
    <w:name w:val="脚注文本 Char"/>
    <w:link w:val="af0"/>
    <w:qFormat/>
    <w:rPr>
      <w:rFonts w:ascii="Times New Roman" w:hAnsi="Times New Roman"/>
      <w:sz w:val="16"/>
      <w:lang w:val="en-GB" w:eastAsia="en-US"/>
    </w:rPr>
  </w:style>
  <w:style w:type="character" w:customStyle="1" w:styleId="4Char">
    <w:name w:val="标题 4 Char"/>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a">
    <w:name w:val="List Paragraph"/>
    <w:basedOn w:val="a"/>
    <w:link w:val="Char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customStyle="1" w:styleId="25">
    <w:name w:val="修订2"/>
    <w:hidden/>
    <w:uiPriority w:val="99"/>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Char1">
    <w:name w:val="B1 Char1"/>
    <w:qFormat/>
    <w:rPr>
      <w:lang w:val="en-GB" w:eastAsia="en-US" w:bidi="ar-SA"/>
    </w:rPr>
  </w:style>
  <w:style w:type="character" w:customStyle="1" w:styleId="B2Zchn">
    <w:name w:val="B2 Zchn"/>
    <w:qFormat/>
    <w:rPr>
      <w:lang w:val="en-GB" w:eastAsia="en-US" w:bidi="ar-SA"/>
    </w:rPr>
  </w:style>
  <w:style w:type="character" w:customStyle="1" w:styleId="TFZchn">
    <w:name w:val="TF Zchn"/>
    <w:qFormat/>
    <w:rPr>
      <w:rFonts w:ascii="Arial" w:eastAsia="MS Mincho" w:hAnsi="Arial"/>
      <w:b/>
      <w:lang w:val="en-GB" w:eastAsia="en-US" w:bidi="ar-SA"/>
    </w:rPr>
  </w:style>
  <w:style w:type="character" w:customStyle="1" w:styleId="B2Char1">
    <w:name w:val="B2 Char1"/>
    <w:qFormat/>
    <w:rPr>
      <w:lang w:val="en-GB" w:eastAsia="ja-JP" w:bidi="ar-SA"/>
    </w:rPr>
  </w:style>
  <w:style w:type="character" w:customStyle="1" w:styleId="msoins0">
    <w:name w:val="msoins"/>
    <w:qFormat/>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B3Char2">
    <w:name w:val="B3 Char2"/>
    <w:qFormat/>
    <w:rPr>
      <w:lang w:val="en-GB" w:eastAsia="ja-JP" w:bidi="ar-SA"/>
    </w:rPr>
  </w:style>
  <w:style w:type="character" w:customStyle="1" w:styleId="word">
    <w:name w:val="word"/>
    <w:qFormat/>
  </w:style>
  <w:style w:type="character" w:customStyle="1" w:styleId="Char3">
    <w:name w:val="日期 Char"/>
    <w:basedOn w:val="a0"/>
    <w:link w:val="ac"/>
    <w:qFormat/>
    <w:rPr>
      <w:rFonts w:ascii="Times New Roman" w:eastAsia="Batang" w:hAnsi="Times New Roman"/>
      <w:sz w:val="22"/>
      <w:lang w:val="en-GB"/>
    </w:rPr>
  </w:style>
  <w:style w:type="character" w:customStyle="1" w:styleId="Char1">
    <w:name w:val="正文文本 Char"/>
    <w:basedOn w:val="a0"/>
    <w:link w:val="aa"/>
    <w:qFormat/>
    <w:rPr>
      <w:rFonts w:ascii="Times New Roman" w:eastAsia="Batang" w:hAnsi="Times New Roman"/>
      <w:sz w:val="22"/>
      <w:lang w:val="en-GB"/>
    </w:rPr>
  </w:style>
  <w:style w:type="paragraph" w:customStyle="1" w:styleId="Reference">
    <w:name w:val="Reference"/>
    <w:basedOn w:val="a"/>
    <w:qFormat/>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a">
    <w:name w:val="Char"/>
    <w:semiHidden/>
    <w:qFormat/>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b">
    <w:name w:val="No Spacing"/>
    <w:basedOn w:val="a"/>
    <w:qFormat/>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qFormat/>
    <w:pPr>
      <w:widowControl w:val="0"/>
      <w:spacing w:after="0"/>
    </w:pPr>
    <w:rPr>
      <w:rFonts w:eastAsia="Batang" w:cs="Arial"/>
      <w:sz w:val="18"/>
    </w:rPr>
  </w:style>
  <w:style w:type="paragraph" w:customStyle="1" w:styleId="References">
    <w:name w:val="References"/>
    <w:basedOn w:val="a"/>
    <w:qFormat/>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qFormat/>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qFormat/>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qFormat/>
    <w:rPr>
      <w:rFonts w:ascii="Times New Roman" w:eastAsia="Batang" w:hAnsi="Times New Roman"/>
      <w:sz w:val="22"/>
      <w:lang w:val="en-GB"/>
    </w:rPr>
  </w:style>
  <w:style w:type="paragraph" w:customStyle="1" w:styleId="ListParagraph2">
    <w:name w:val="List Paragraph2"/>
    <w:basedOn w:val="a"/>
    <w:uiPriority w:val="34"/>
    <w:qFormat/>
    <w:pPr>
      <w:spacing w:after="0"/>
      <w:ind w:left="720"/>
    </w:pPr>
    <w:rPr>
      <w:rFonts w:ascii="Calibri" w:eastAsia="宋体" w:hAnsi="Calibri" w:cs="宋体"/>
      <w:sz w:val="22"/>
      <w:szCs w:val="22"/>
      <w:lang w:val="en-US" w:eastAsia="zh-CN"/>
    </w:rPr>
  </w:style>
  <w:style w:type="paragraph" w:customStyle="1" w:styleId="NormalBold">
    <w:name w:val="Normal + Bold"/>
    <w:basedOn w:val="a"/>
    <w:qFormat/>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qFormat/>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qFormat/>
    <w:pPr>
      <w:spacing w:after="0"/>
    </w:pPr>
    <w:rPr>
      <w:rFonts w:ascii="Arial" w:eastAsia="PMingLiU" w:hAnsi="Arial" w:cs="Arial"/>
      <w:sz w:val="22"/>
      <w:szCs w:val="24"/>
      <w:lang w:val="en-US" w:eastAsia="zh-CN"/>
    </w:rPr>
  </w:style>
  <w:style w:type="paragraph" w:customStyle="1" w:styleId="Figure">
    <w:name w:val="Figure"/>
    <w:basedOn w:val="a"/>
    <w:next w:val="a7"/>
    <w:qFormat/>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qFormat/>
    <w:pPr>
      <w:widowControl w:val="0"/>
      <w:spacing w:after="0"/>
      <w:jc w:val="both"/>
    </w:pPr>
    <w:rPr>
      <w:rFonts w:ascii="Arial" w:eastAsia="Batang" w:hAnsi="Arial" w:cs="Arial"/>
      <w:kern w:val="2"/>
      <w:sz w:val="21"/>
      <w:szCs w:val="24"/>
      <w:lang w:val="en-US" w:eastAsia="zh-CN"/>
    </w:rPr>
  </w:style>
  <w:style w:type="table" w:customStyle="1" w:styleId="13">
    <w:name w:val="网格型1"/>
    <w:basedOn w:val="a1"/>
    <w:qFormat/>
    <w:rPr>
      <w:rFonts w:ascii="Times New Roman" w:eastAsia="Batang"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character" w:customStyle="1" w:styleId="1Char">
    <w:name w:val="标题 1 Char"/>
    <w:link w:val="1"/>
    <w:qFormat/>
    <w:rPr>
      <w:rFonts w:ascii="Arial" w:hAnsi="Arial"/>
      <w:sz w:val="36"/>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6">
    <w:name w:val="页眉 Char"/>
    <w:link w:val="af"/>
    <w:qFormat/>
    <w:rPr>
      <w:rFonts w:ascii="Arial" w:hAnsi="Arial"/>
      <w:b/>
      <w:sz w:val="18"/>
      <w:lang w:val="en-GB" w:eastAsia="en-US"/>
    </w:rPr>
  </w:style>
  <w:style w:type="character" w:customStyle="1" w:styleId="Char5">
    <w:name w:val="页脚 Char"/>
    <w:link w:val="ae"/>
    <w:qFormat/>
    <w:rPr>
      <w:rFonts w:ascii="Arial" w:hAnsi="Arial"/>
      <w:b/>
      <w:i/>
      <w:sz w:val="18"/>
      <w:lang w:val="en-GB" w:eastAsia="en-US"/>
    </w:rPr>
  </w:style>
  <w:style w:type="character" w:customStyle="1" w:styleId="TALCar">
    <w:name w:val="TAL Car"/>
    <w:qFormat/>
    <w:rPr>
      <w:rFonts w:ascii="Arial" w:eastAsia="Times New Roman" w:hAnsi="Arial"/>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qFormat/>
    <w:rPr>
      <w:rFonts w:ascii="Times New Roman" w:eastAsia="Times New Roman" w:hAnsi="Times New Roman"/>
      <w:lang w:val="en-GB" w:eastAsia="ja-JP"/>
    </w:rPr>
  </w:style>
  <w:style w:type="character" w:customStyle="1" w:styleId="Char4">
    <w:name w:val="批注框文本 Char"/>
    <w:link w:val="ad"/>
    <w:qFormat/>
    <w:rPr>
      <w:rFonts w:ascii="Tahoma" w:hAnsi="Tahoma" w:cs="Tahoma"/>
      <w:sz w:val="16"/>
      <w:szCs w:val="16"/>
      <w:lang w:val="en-GB" w:eastAsia="en-US"/>
    </w:rPr>
  </w:style>
  <w:style w:type="character" w:customStyle="1" w:styleId="Char0">
    <w:name w:val="批注文字 Char"/>
    <w:link w:val="a9"/>
    <w:uiPriority w:val="99"/>
    <w:qFormat/>
    <w:rPr>
      <w:rFonts w:ascii="Times New Roman" w:hAnsi="Times New Roman"/>
      <w:lang w:val="en-GB" w:eastAsia="en-US"/>
    </w:rPr>
  </w:style>
  <w:style w:type="character" w:customStyle="1" w:styleId="Char8">
    <w:name w:val="批注主题 Char"/>
    <w:link w:val="af2"/>
    <w:qFormat/>
    <w:rPr>
      <w:rFonts w:ascii="Times New Roman" w:hAnsi="Times New Roman"/>
      <w:b/>
      <w:bCs/>
      <w:lang w:val="en-GB" w:eastAsia="en-US"/>
    </w:rPr>
  </w:style>
  <w:style w:type="table" w:customStyle="1" w:styleId="110">
    <w:name w:val="网格型1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character" w:customStyle="1" w:styleId="CharChar3">
    <w:name w:val="Char Char3"/>
    <w:qFormat/>
    <w:rPr>
      <w:rFonts w:ascii="Courier New" w:hAnsi="Courier New"/>
      <w:lang w:val="nb-NO"/>
    </w:rPr>
  </w:style>
  <w:style w:type="character" w:customStyle="1" w:styleId="fontstyle01">
    <w:name w:val="fontstyle01"/>
    <w:qFormat/>
    <w:rPr>
      <w:rFonts w:ascii="TimesNewRomanPSMT" w:eastAsia="TimesNewRomanPSMT" w:hint="eastAsia"/>
      <w:color w:val="000000"/>
      <w:sz w:val="20"/>
      <w:szCs w:val="20"/>
    </w:rPr>
  </w:style>
  <w:style w:type="paragraph" w:customStyle="1" w:styleId="3GPPNormalText">
    <w:name w:val="3GPP Normal Text"/>
    <w:basedOn w:val="aa"/>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14">
    <w:name w:val="纯文本1"/>
    <w:basedOn w:val="a"/>
    <w:next w:val="ab"/>
    <w:link w:val="afc"/>
    <w:uiPriority w:val="99"/>
    <w:qFormat/>
    <w:pPr>
      <w:spacing w:after="160" w:line="259" w:lineRule="auto"/>
    </w:pPr>
    <w:rPr>
      <w:rFonts w:ascii="Courier New" w:eastAsia="Calibri" w:hAnsi="Courier New"/>
      <w:sz w:val="22"/>
      <w:szCs w:val="22"/>
      <w:lang w:val="nb-NO"/>
    </w:rPr>
  </w:style>
  <w:style w:type="character" w:customStyle="1" w:styleId="afc">
    <w:name w:val="纯文本 字符"/>
    <w:link w:val="14"/>
    <w:uiPriority w:val="99"/>
    <w:qFormat/>
    <w:rPr>
      <w:rFonts w:ascii="Courier New" w:eastAsia="Calibri" w:hAnsi="Courier New"/>
      <w:sz w:val="22"/>
      <w:szCs w:val="22"/>
      <w:lang w:val="nb-NO" w:eastAsia="en-US"/>
    </w:rPr>
  </w:style>
  <w:style w:type="character" w:customStyle="1" w:styleId="Char9">
    <w:name w:val="列出段落 Char"/>
    <w:link w:val="afa"/>
    <w:uiPriority w:val="34"/>
    <w:qFormat/>
    <w:rPr>
      <w:rFonts w:ascii="Times New Roman" w:eastAsia="Times New Roman" w:hAnsi="Times New Roman"/>
      <w:lang w:val="en-GB" w:eastAsia="ja-JP"/>
    </w:rPr>
  </w:style>
  <w:style w:type="character" w:customStyle="1" w:styleId="Char2">
    <w:name w:val="纯文本 Char"/>
    <w:basedOn w:val="a0"/>
    <w:link w:val="ab"/>
    <w:qFormat/>
    <w:rPr>
      <w:rFonts w:ascii="宋体" w:eastAsia="宋体" w:hAnsi="Courier New" w:cs="Courier New"/>
      <w:sz w:val="21"/>
      <w:szCs w:val="21"/>
      <w:lang w:val="en-GB"/>
    </w:rPr>
  </w:style>
  <w:style w:type="table" w:customStyle="1" w:styleId="26">
    <w:name w:val="网格型2"/>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Char">
    <w:name w:val="文档结构图 Char"/>
    <w:basedOn w:val="a0"/>
    <w:link w:val="a8"/>
    <w:uiPriority w:val="99"/>
    <w:qFormat/>
    <w:rPr>
      <w:rFonts w:ascii="Tahoma" w:hAnsi="Tahoma" w:cs="Tahoma"/>
      <w:shd w:val="clear" w:color="auto" w:fill="000080"/>
      <w:lang w:val="en-GB" w:eastAsia="en-US"/>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character" w:customStyle="1" w:styleId="TANChar">
    <w:name w:val="TAN Char"/>
    <w:link w:val="TAN"/>
    <w:uiPriority w:val="99"/>
    <w:qFormat/>
    <w:locked/>
    <w:rPr>
      <w:rFonts w:ascii="Arial" w:hAnsi="Arial"/>
      <w:sz w:val="18"/>
      <w:lang w:val="en-GB" w:eastAsia="en-US"/>
    </w:rPr>
  </w:style>
  <w:style w:type="table" w:customStyle="1" w:styleId="34">
    <w:name w:val="网格型3"/>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qFormat/>
    <w:rPr>
      <w:rFonts w:ascii="Times New Roman" w:hAnsi="Times New Roman"/>
      <w:lang w:val="en-GB" w:eastAsia="en-US"/>
    </w:rPr>
  </w:style>
  <w:style w:type="character" w:customStyle="1" w:styleId="3Char0">
    <w:name w:val="正文文本 3 Char"/>
    <w:basedOn w:val="a0"/>
    <w:link w:val="33"/>
    <w:qFormat/>
    <w:rPr>
      <w:rFonts w:ascii="Times New Roman" w:eastAsia="Times New Roman" w:hAnsi="Times New Roman"/>
      <w:sz w:val="16"/>
      <w:szCs w:val="16"/>
      <w:lang w:val="en-GB" w:eastAsia="ja-JP"/>
    </w:rPr>
  </w:style>
  <w:style w:type="character" w:customStyle="1" w:styleId="2Char0">
    <w:name w:val="列表项目符号 2 Char"/>
    <w:link w:val="23"/>
    <w:qFormat/>
    <w:rPr>
      <w:rFonts w:ascii="Times New Roman" w:hAnsi="Times New Roman"/>
      <w:lang w:val="en-GB" w:eastAsia="en-US"/>
    </w:rPr>
  </w:style>
  <w:style w:type="table" w:customStyle="1" w:styleId="43">
    <w:name w:val="网格型4"/>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865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82D62-91FB-4B3C-9997-E23491B4A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2233</Words>
  <Characters>12734</Characters>
  <Application>Microsoft Office Word</Application>
  <DocSecurity>0</DocSecurity>
  <Lines>106</Lines>
  <Paragraphs>29</Paragraphs>
  <ScaleCrop>false</ScaleCrop>
  <Company>3GPP Support Team</Company>
  <LinksUpToDate>false</LinksUpToDate>
  <CharactersWithSpaces>14938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197</cp:revision>
  <cp:lastPrinted>2411-12-31T15:59:00Z</cp:lastPrinted>
  <dcterms:created xsi:type="dcterms:W3CDTF">2022-04-22T03:18:00Z</dcterms:created>
  <dcterms:modified xsi:type="dcterms:W3CDTF">2023-11-02T02:09:00Z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3D20C4A7958A4F918AFB05DDCE3B00FF</vt:lpwstr>
  </property>
</Properties>
</file>